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537A5" w14:textId="23EDB20C" w:rsidR="00657F17" w:rsidRPr="001C332D" w:rsidRDefault="00657F17" w:rsidP="00657F1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01B4" w:rsidRPr="002D01B4">
        <w:rPr>
          <w:rFonts w:ascii="Arial" w:eastAsia="MS Mincho" w:hAnsi="Arial" w:cs="Arial"/>
          <w:b/>
          <w:sz w:val="24"/>
          <w:szCs w:val="24"/>
          <w:lang w:eastAsia="ja-JP"/>
        </w:rPr>
        <w:t>S1-254133</w:t>
      </w:r>
    </w:p>
    <w:p w14:paraId="2884917B" w14:textId="77777777" w:rsidR="00657F17" w:rsidRPr="000D6532" w:rsidRDefault="00657F17" w:rsidP="00657F1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254020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0CDDBAD" w14:textId="77777777" w:rsidR="00657F17" w:rsidRPr="000D6532" w:rsidRDefault="00657F17" w:rsidP="00657F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47133F7" w14:textId="77777777" w:rsidR="00657F17" w:rsidRPr="000D6532" w:rsidRDefault="00657F17" w:rsidP="00657F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5E38CCF" w14:textId="56DA8806" w:rsidR="00657F17" w:rsidRPr="000D6532" w:rsidRDefault="00657F17" w:rsidP="00657F1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Update for clause Y.1.8-1 in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254020</w:t>
      </w:r>
    </w:p>
    <w:p w14:paraId="759DACCD" w14:textId="7AAC22E8" w:rsidR="00657F17" w:rsidRPr="000D6532" w:rsidRDefault="00657F17" w:rsidP="00657F1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7661BC">
        <w:rPr>
          <w:rFonts w:ascii="Arial" w:hAnsi="Arial"/>
          <w:sz w:val="24"/>
          <w:szCs w:val="24"/>
          <w:lang w:eastAsia="en-GB"/>
        </w:rPr>
        <w:t>8.1.10</w:t>
      </w:r>
    </w:p>
    <w:p w14:paraId="3CFB18E1" w14:textId="77777777" w:rsidR="00657F17" w:rsidRPr="000D6532" w:rsidRDefault="00657F17" w:rsidP="00657F1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NEC</w:t>
      </w:r>
    </w:p>
    <w:p w14:paraId="07F63281" w14:textId="77777777" w:rsidR="00657F17" w:rsidRDefault="00657F17" w:rsidP="00657F1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317EC7">
        <w:rPr>
          <w:rFonts w:ascii="Arial" w:hAnsi="Arial"/>
          <w:sz w:val="24"/>
          <w:szCs w:val="24"/>
          <w:lang w:eastAsia="en-GB"/>
        </w:rPr>
        <w:t xml:space="preserve">Hiroshi Dempo, </w:t>
      </w:r>
      <w:hyperlink r:id="rId9" w:history="1">
        <w:r w:rsidRPr="00322B79">
          <w:rPr>
            <w:rStyle w:val="Hyperlink"/>
            <w:rFonts w:ascii="Arial" w:eastAsia="Yu Mincho" w:hAnsi="Arial" w:cs="Arial"/>
            <w:b/>
            <w:bCs/>
            <w:color w:val="0000FF"/>
            <w:lang w:eastAsia="ja-JP"/>
          </w:rPr>
          <w:t>hiroshidempo@nec.com</w:t>
        </w:r>
      </w:hyperlink>
      <w:r w:rsidRPr="00317EC7">
        <w:rPr>
          <w:rFonts w:ascii="Arial" w:hAnsi="Arial"/>
          <w:sz w:val="24"/>
          <w:szCs w:val="24"/>
          <w:lang w:eastAsia="en-GB"/>
        </w:rPr>
        <w:t xml:space="preserve"> </w:t>
      </w:r>
    </w:p>
    <w:p w14:paraId="0AFC2C46" w14:textId="77777777" w:rsidR="00657F17" w:rsidRPr="00DD07C3" w:rsidRDefault="00657F17" w:rsidP="00657F1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ab/>
      </w:r>
      <w:r w:rsidRPr="00317EC7">
        <w:rPr>
          <w:rFonts w:ascii="Arial" w:hAnsi="Arial"/>
          <w:sz w:val="24"/>
          <w:szCs w:val="24"/>
          <w:lang w:eastAsia="en-GB"/>
        </w:rPr>
        <w:t xml:space="preserve">Deepak Rohilla, </w:t>
      </w:r>
      <w:hyperlink r:id="rId10" w:history="1">
        <w:r w:rsidRPr="00322B79">
          <w:rPr>
            <w:rStyle w:val="Hyperlink"/>
            <w:rFonts w:ascii="Arial" w:eastAsia="Yu Mincho" w:hAnsi="Arial" w:cs="Arial"/>
            <w:b/>
            <w:bCs/>
            <w:color w:val="0000FF"/>
            <w:lang w:eastAsia="ja-JP"/>
          </w:rPr>
          <w:t>deepak.rohilla@india.nec.com</w:t>
        </w:r>
      </w:hyperlink>
    </w:p>
    <w:p w14:paraId="073B2FC2" w14:textId="77777777" w:rsidR="00657F17" w:rsidRPr="000D6532" w:rsidRDefault="00657F17" w:rsidP="00657F17">
      <w:pPr>
        <w:spacing w:after="0"/>
        <w:rPr>
          <w:rFonts w:eastAsia="MS Mincho"/>
          <w:sz w:val="24"/>
          <w:szCs w:val="24"/>
          <w:lang w:eastAsia="ja-JP"/>
        </w:rPr>
      </w:pPr>
    </w:p>
    <w:p w14:paraId="04A3CD0B" w14:textId="0EF07199" w:rsidR="00657F17" w:rsidRDefault="00657F17" w:rsidP="00657F17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Proposed CPR changes or suggestions from NEC for </w:t>
      </w:r>
      <w:r w:rsidRPr="00D07D84">
        <w:rPr>
          <w:rFonts w:ascii="Arial" w:eastAsia="Calibri" w:hAnsi="Arial" w:cs="Arial"/>
          <w:i/>
          <w:sz w:val="22"/>
          <w:szCs w:val="22"/>
        </w:rPr>
        <w:t>S1-254020</w:t>
      </w:r>
      <w:r>
        <w:rPr>
          <w:rFonts w:ascii="Arial" w:eastAsia="Calibri" w:hAnsi="Arial" w:cs="Arial"/>
          <w:i/>
          <w:sz w:val="22"/>
          <w:szCs w:val="22"/>
        </w:rPr>
        <w:t xml:space="preserve"> to </w:t>
      </w:r>
      <w:r w:rsidRPr="00D82C85">
        <w:rPr>
          <w:rFonts w:ascii="Arial" w:eastAsia="Calibri" w:hAnsi="Arial" w:cs="Arial"/>
          <w:i/>
          <w:sz w:val="22"/>
          <w:szCs w:val="22"/>
        </w:rPr>
        <w:t>Y.</w:t>
      </w:r>
      <w:r w:rsidRPr="00D82C85">
        <w:rPr>
          <w:rFonts w:ascii="Arial" w:eastAsia="Calibri" w:hAnsi="Arial" w:cs="Arial" w:hint="eastAsia"/>
          <w:i/>
          <w:sz w:val="22"/>
          <w:szCs w:val="22"/>
        </w:rPr>
        <w:t>1.</w:t>
      </w:r>
      <w:r>
        <w:rPr>
          <w:rFonts w:ascii="Arial" w:eastAsia="Calibri" w:hAnsi="Arial" w:cs="Arial"/>
          <w:i/>
          <w:sz w:val="22"/>
          <w:szCs w:val="22"/>
        </w:rPr>
        <w:t>8</w:t>
      </w:r>
      <w:r w:rsidRPr="00D82C85">
        <w:rPr>
          <w:rFonts w:ascii="Arial" w:eastAsia="Calibri" w:hAnsi="Arial" w:cs="Arial"/>
          <w:i/>
          <w:sz w:val="22"/>
          <w:szCs w:val="22"/>
        </w:rPr>
        <w:t>-</w:t>
      </w:r>
      <w:r>
        <w:rPr>
          <w:rFonts w:ascii="Arial" w:eastAsia="Calibri" w:hAnsi="Arial" w:cs="Arial"/>
          <w:i/>
          <w:sz w:val="22"/>
          <w:szCs w:val="22"/>
        </w:rPr>
        <w:t>1</w:t>
      </w:r>
      <w:r w:rsidRPr="00D82C85">
        <w:rPr>
          <w:rFonts w:ascii="Arial" w:eastAsia="Calibri" w:hAnsi="Arial" w:cs="Arial"/>
          <w:i/>
          <w:sz w:val="22"/>
          <w:szCs w:val="22"/>
        </w:rPr>
        <w:t xml:space="preserve"> – </w:t>
      </w:r>
      <w:r>
        <w:rPr>
          <w:rFonts w:ascii="Arial" w:eastAsia="Calibri" w:hAnsi="Arial" w:cs="Arial"/>
          <w:i/>
          <w:sz w:val="22"/>
          <w:szCs w:val="22"/>
        </w:rPr>
        <w:t>AI</w:t>
      </w:r>
    </w:p>
    <w:p w14:paraId="1AFDCEE1" w14:textId="77777777" w:rsidR="00657F17" w:rsidRDefault="00657F17" w:rsidP="00657F17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BD41389" w14:textId="0CDBB541" w:rsidR="00D06624" w:rsidRDefault="00657F17" w:rsidP="00657F17">
      <w:pPr>
        <w:pStyle w:val="TH"/>
        <w:rPr>
          <w:lang w:eastAsia="ko-KR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657F17">
        <w:t>T</w:t>
      </w:r>
      <w:r w:rsidR="00091BCF" w:rsidRPr="00657F17">
        <w:t>able Y.</w:t>
      </w:r>
      <w:r w:rsidR="00091BCF" w:rsidRPr="00657F17">
        <w:rPr>
          <w:lang w:eastAsia="zh-CN"/>
        </w:rPr>
        <w:t>1.8</w:t>
      </w:r>
      <w:r w:rsidR="00091BCF" w:rsidRPr="00657F17">
        <w:rPr>
          <w:rFonts w:eastAsia="DengXian"/>
        </w:rPr>
        <w:t xml:space="preserve">-1 </w:t>
      </w:r>
      <w:r w:rsidR="00091BCF" w:rsidRPr="00657F17">
        <w:t xml:space="preserve">– General </w:t>
      </w:r>
      <w:r w:rsidR="00091BCF" w:rsidRPr="00657F17">
        <w:rPr>
          <w:lang w:eastAsia="zh-CN"/>
        </w:rPr>
        <w:t>AI requirements for 6G system</w:t>
      </w: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7D1F62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7D1F62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7D1F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7D1F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7D1F62">
            <w:pPr>
              <w:pStyle w:val="TAH"/>
            </w:pPr>
            <w:r>
              <w:t>Comment</w:t>
            </w:r>
          </w:p>
        </w:tc>
      </w:tr>
      <w:tr w:rsidR="007C5C14" w:rsidRPr="00457CAE" w14:paraId="78A0BDAD" w14:textId="77777777" w:rsidTr="007D1F62">
        <w:trPr>
          <w:cantSplit/>
        </w:trPr>
        <w:tc>
          <w:tcPr>
            <w:tcW w:w="1134" w:type="dxa"/>
          </w:tcPr>
          <w:p w14:paraId="59EDE5A8" w14:textId="0F6FEC97" w:rsidR="007C5C14" w:rsidRPr="00FE04D6" w:rsidRDefault="009610F5" w:rsidP="007D1F62">
            <w:pPr>
              <w:pStyle w:val="TAC"/>
            </w:pPr>
            <w:del w:id="3" w:author="SA1_111_Rev1_Deepak" w:date="2025-11-04T11:17:00Z" w16du:dateUtc="2025-11-04T05:47:00Z">
              <w:r w:rsidDel="00ED4A24">
                <w:rPr>
                  <w:rFonts w:hint="eastAsia"/>
                  <w:lang w:eastAsia="zh-CN"/>
                </w:rPr>
                <w:delText xml:space="preserve">CPR </w:delText>
              </w:r>
              <w:r w:rsidDel="00ED4A24">
                <w:delText xml:space="preserve"> </w:delText>
              </w:r>
              <w:r w:rsidRPr="00C611B8" w:rsidDel="00ED4A24">
                <w:rPr>
                  <w:lang w:eastAsia="zh-CN"/>
                </w:rPr>
                <w:delText>Y.1.8-</w:delText>
              </w:r>
              <w:r w:rsidDel="00ED4A24">
                <w:rPr>
                  <w:rFonts w:hint="eastAsia"/>
                  <w:lang w:eastAsia="zh-CN"/>
                </w:rPr>
                <w:delText>1-2</w:delText>
              </w:r>
            </w:del>
          </w:p>
        </w:tc>
        <w:tc>
          <w:tcPr>
            <w:tcW w:w="4536" w:type="dxa"/>
          </w:tcPr>
          <w:p w14:paraId="02A622E1" w14:textId="76346F6D" w:rsidR="007C5C14" w:rsidRPr="00E07300" w:rsidRDefault="007C5C14" w:rsidP="007D1F62">
            <w:pPr>
              <w:pStyle w:val="TAL"/>
            </w:pPr>
            <w:del w:id="4" w:author="SA1_111_Rev1_Deepak" w:date="2025-11-04T11:13:00Z" w16du:dateUtc="2025-11-04T05:43:00Z">
              <w:r w:rsidRPr="00D54329" w:rsidDel="004200DA">
                <w:delText>Based on operator policy, the network entities supporting AI capabilities shall be able to collaborate upon request.</w:delText>
              </w:r>
            </w:del>
          </w:p>
        </w:tc>
        <w:tc>
          <w:tcPr>
            <w:tcW w:w="1701" w:type="dxa"/>
          </w:tcPr>
          <w:p w14:paraId="6FC6FB34" w14:textId="5681BEB4" w:rsidR="007C5C14" w:rsidDel="004200DA" w:rsidRDefault="007C5C14" w:rsidP="007D1F62">
            <w:pPr>
              <w:pStyle w:val="TAL"/>
              <w:jc w:val="center"/>
              <w:rPr>
                <w:del w:id="5" w:author="SA1_111_Rev1_Deepak" w:date="2025-11-04T11:13:00Z" w16du:dateUtc="2025-11-04T05:43:00Z"/>
                <w:lang w:eastAsia="zh-CN"/>
              </w:rPr>
            </w:pPr>
            <w:del w:id="6" w:author="SA1_111_Rev1_Deepak" w:date="2025-11-04T11:13:00Z" w16du:dateUtc="2025-11-04T05:43:00Z">
              <w:r w:rsidRPr="004200DA" w:rsidDel="004200DA">
                <w:delText>PR 6.</w:delText>
              </w:r>
              <w:r w:rsidRPr="004200DA" w:rsidDel="004200DA">
                <w:rPr>
                  <w:rFonts w:hint="eastAsia"/>
                  <w:lang w:eastAsia="zh-CN"/>
                </w:rPr>
                <w:delText>4</w:delText>
              </w:r>
              <w:r w:rsidRPr="004200DA" w:rsidDel="004200DA">
                <w:delText>.6-</w:delText>
              </w:r>
              <w:r w:rsidRPr="004200DA" w:rsidDel="004200DA">
                <w:rPr>
                  <w:rFonts w:hint="eastAsia"/>
                  <w:lang w:eastAsia="zh-CN"/>
                </w:rPr>
                <w:delText>2</w:delText>
              </w:r>
            </w:del>
          </w:p>
          <w:p w14:paraId="33D8F006" w14:textId="6DE7AC3D" w:rsidR="00C144FC" w:rsidRDefault="00C144FC" w:rsidP="004200D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3A94C6F0" w14:textId="4B5F2F5C" w:rsidR="007C5C14" w:rsidRPr="00F128AF" w:rsidRDefault="00D80841" w:rsidP="007D1F62">
            <w:pPr>
              <w:pStyle w:val="TAL"/>
              <w:jc w:val="center"/>
            </w:pPr>
            <w:del w:id="7" w:author="SA1_111_Rev1_Deepak" w:date="2025-11-04T11:17:00Z" w16du:dateUtc="2025-11-04T05:47:00Z">
              <w:r w:rsidDel="00ED4A24">
                <w:rPr>
                  <w:lang w:eastAsia="zh-CN"/>
                </w:rPr>
                <w:delText>G</w:delText>
              </w:r>
              <w:r w:rsidDel="00ED4A24">
                <w:rPr>
                  <w:rFonts w:hint="eastAsia"/>
                  <w:lang w:eastAsia="zh-CN"/>
                </w:rPr>
                <w:delText>eneral</w:delText>
              </w:r>
            </w:del>
            <w:ins w:id="8" w:author="SA1_111_Rev1_Deepak" w:date="2025-11-05T18:11:00Z" w16du:dateUtc="2025-11-05T12:41:00Z">
              <w:r w:rsidR="00C45516">
                <w:rPr>
                  <w:lang w:eastAsia="zh-CN"/>
                </w:rPr>
                <w:t xml:space="preserve">, Suggest merging with CPR </w:t>
              </w:r>
              <w:r w:rsidR="00C45516">
                <w:t>Y.1.8</w:t>
              </w:r>
              <w:r w:rsidR="00C45516" w:rsidRPr="00C611B8">
                <w:rPr>
                  <w:lang w:eastAsia="zh-CN"/>
                </w:rPr>
                <w:t>-</w:t>
              </w:r>
              <w:r w:rsidR="00C45516">
                <w:rPr>
                  <w:rFonts w:hint="eastAsia"/>
                  <w:lang w:eastAsia="zh-CN"/>
                </w:rPr>
                <w:t>3-5</w:t>
              </w:r>
            </w:ins>
          </w:p>
        </w:tc>
      </w:tr>
    </w:tbl>
    <w:p w14:paraId="4662DFAD" w14:textId="77777777" w:rsidR="00CB4762" w:rsidRDefault="00CB4762" w:rsidP="00CB4762">
      <w:pPr>
        <w:rPr>
          <w:lang w:eastAsia="zh-CN"/>
        </w:rPr>
      </w:pPr>
    </w:p>
    <w:p w14:paraId="54E2C51E" w14:textId="23D91E61" w:rsidR="003A45B3" w:rsidRPr="007E7A58" w:rsidRDefault="003A45B3" w:rsidP="007E7A58">
      <w:pPr>
        <w:pStyle w:val="TH"/>
        <w:rPr>
          <w:lang w:eastAsia="zh-CN"/>
        </w:rPr>
      </w:pPr>
      <w:r w:rsidRPr="002E46E1">
        <w:t>Table Y.</w:t>
      </w:r>
      <w:r w:rsidRPr="002E46E1">
        <w:rPr>
          <w:rFonts w:hint="eastAsia"/>
          <w:lang w:eastAsia="zh-CN"/>
        </w:rPr>
        <w:t>1.8</w:t>
      </w:r>
      <w:r w:rsidRPr="002E46E1">
        <w:rPr>
          <w:rFonts w:eastAsia="DengXian"/>
        </w:rPr>
        <w:t>-</w:t>
      </w:r>
      <w:r w:rsidRPr="002E46E1">
        <w:rPr>
          <w:rFonts w:eastAsia="DengXian"/>
          <w:lang w:eastAsia="zh-CN"/>
        </w:rPr>
        <w:t>3</w:t>
      </w:r>
      <w:r w:rsidRPr="002E46E1">
        <w:rPr>
          <w:rFonts w:eastAsia="DengXian"/>
        </w:rPr>
        <w:t xml:space="preserve"> </w:t>
      </w:r>
      <w:r w:rsidRPr="002E46E1">
        <w:t>– 3</w:t>
      </w:r>
      <w:r w:rsidRPr="002E46E1">
        <w:rPr>
          <w:vertAlign w:val="superscript"/>
        </w:rPr>
        <w:t>rd</w:t>
      </w:r>
      <w:r w:rsidRPr="002E46E1">
        <w:t xml:space="preserve"> party </w:t>
      </w:r>
      <w:r w:rsidRPr="002E46E1">
        <w:rPr>
          <w:rFonts w:hint="eastAsia"/>
          <w:lang w:eastAsia="zh-CN"/>
        </w:rPr>
        <w:t xml:space="preserve">AI Agent 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532"/>
        <w:gridCol w:w="1699"/>
        <w:gridCol w:w="2265"/>
      </w:tblGrid>
      <w:tr w:rsidR="00C9201B" w:rsidRPr="00457CAE" w14:paraId="00249E31" w14:textId="77777777" w:rsidTr="00CA325E">
        <w:trPr>
          <w:tblHeader/>
        </w:trPr>
        <w:tc>
          <w:tcPr>
            <w:tcW w:w="589" w:type="pct"/>
          </w:tcPr>
          <w:p w14:paraId="6005601E" w14:textId="77777777" w:rsidR="00C9201B" w:rsidRPr="00457CAE" w:rsidRDefault="00C9201B" w:rsidP="00C9201B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9455BCE" w14:textId="77777777" w:rsidR="00C9201B" w:rsidRPr="00457CAE" w:rsidRDefault="00C9201B" w:rsidP="00C9201B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04DFBFD0" w14:textId="77777777" w:rsidR="00C9201B" w:rsidRDefault="00C9201B" w:rsidP="00C9201B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16CE371A" w14:textId="77777777" w:rsidR="00C9201B" w:rsidRDefault="00C9201B" w:rsidP="00C9201B">
            <w:pPr>
              <w:pStyle w:val="TAH"/>
            </w:pPr>
            <w:r>
              <w:t>Comment</w:t>
            </w:r>
          </w:p>
        </w:tc>
      </w:tr>
      <w:tr w:rsidR="00C9201B" w:rsidRPr="00457CAE" w14:paraId="7429B130" w14:textId="77777777" w:rsidTr="00CA325E">
        <w:tc>
          <w:tcPr>
            <w:tcW w:w="589" w:type="pct"/>
          </w:tcPr>
          <w:p w14:paraId="75E67E82" w14:textId="77777777" w:rsidR="00C9201B" w:rsidRDefault="00C9201B" w:rsidP="00C9201B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 xml:space="preserve">CPR </w:t>
            </w:r>
            <w:r>
              <w:t xml:space="preserve"> </w:t>
            </w:r>
            <w:r w:rsidRPr="00C611B8">
              <w:rPr>
                <w:lang w:eastAsia="zh-CN"/>
              </w:rPr>
              <w:t>Y.1.8</w:t>
            </w:r>
            <w:proofErr w:type="gramEnd"/>
            <w:r w:rsidRPr="00C611B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3-5</w:t>
            </w:r>
          </w:p>
        </w:tc>
        <w:tc>
          <w:tcPr>
            <w:tcW w:w="2353" w:type="pct"/>
          </w:tcPr>
          <w:p w14:paraId="269025EF" w14:textId="77777777" w:rsidR="00C9201B" w:rsidRDefault="00C9201B" w:rsidP="00C9201B">
            <w:pPr>
              <w:pStyle w:val="TAL"/>
            </w:pPr>
            <w:r w:rsidRPr="00561BFC">
              <w:t>Based on user consent and operator's policy, t</w:t>
            </w:r>
            <w:r w:rsidRPr="00C313E8">
              <w:t>he 6G system shall support secure interoperability</w:t>
            </w:r>
            <w:r>
              <w:rPr>
                <w:rFonts w:hint="eastAsia"/>
                <w:lang w:eastAsia="zh-CN"/>
              </w:rPr>
              <w:t xml:space="preserve"> and efficient</w:t>
            </w:r>
            <w:r w:rsidRPr="00561BFC">
              <w:t xml:space="preserve"> mechanism</w:t>
            </w:r>
            <w:r w:rsidRPr="00C313E8">
              <w:t xml:space="preserve"> between AI Agents </w:t>
            </w:r>
            <w:r w:rsidRPr="00561BFC">
              <w:t>on multiple UEs</w:t>
            </w:r>
            <w:r w:rsidRPr="00C313E8">
              <w:t xml:space="preserve"> and between AI Agents and applications to achieve a collaborative task.</w:t>
            </w:r>
          </w:p>
          <w:p w14:paraId="030BFA19" w14:textId="77777777" w:rsidR="00C9201B" w:rsidRDefault="00C9201B" w:rsidP="00C9201B">
            <w:pPr>
              <w:pStyle w:val="TAL"/>
              <w:rPr>
                <w:lang w:eastAsia="zh-CN"/>
              </w:rPr>
            </w:pPr>
          </w:p>
          <w:p w14:paraId="7D86545D" w14:textId="77777777" w:rsidR="00C9201B" w:rsidRPr="00C313E8" w:rsidRDefault="00C9201B" w:rsidP="00C9201B">
            <w:pPr>
              <w:pStyle w:val="TAL"/>
              <w:rPr>
                <w:lang w:val="en-US" w:eastAsia="zh-CN"/>
              </w:rPr>
            </w:pPr>
            <w:r w:rsidRPr="00C313E8">
              <w:rPr>
                <w:lang w:val="en-US" w:eastAsia="zh-CN"/>
              </w:rPr>
              <w:t>NOTE 1:</w:t>
            </w:r>
            <w:r w:rsidRPr="00C313E8">
              <w:rPr>
                <w:lang w:val="en-US" w:eastAsia="zh-CN"/>
              </w:rPr>
              <w:tab/>
              <w:t>Interoperability between AI agents refers to the ability to discover, authenticate and authorize AI Agents to communicate, exchange data, and work together seamlessly.</w:t>
            </w:r>
          </w:p>
          <w:p w14:paraId="255F7856" w14:textId="77777777" w:rsidR="00C9201B" w:rsidRPr="008F6412" w:rsidRDefault="00C9201B" w:rsidP="00C9201B">
            <w:pPr>
              <w:pStyle w:val="TAL"/>
            </w:pPr>
            <w:r w:rsidRPr="00C313E8">
              <w:rPr>
                <w:lang w:val="en-US" w:eastAsia="zh-CN"/>
              </w:rPr>
              <w:t>NOTE 2</w:t>
            </w:r>
            <w:proofErr w:type="gramStart"/>
            <w:r w:rsidRPr="00C313E8">
              <w:rPr>
                <w:lang w:val="en-US" w:eastAsia="zh-CN"/>
              </w:rPr>
              <w:t>:  Collaborative</w:t>
            </w:r>
            <w:proofErr w:type="gramEnd"/>
            <w:r w:rsidRPr="00C313E8">
              <w:rPr>
                <w:lang w:val="en-US" w:eastAsia="zh-CN"/>
              </w:rPr>
              <w:t xml:space="preserve"> task refers to an activity, action requiring the involvement of two or more AI agents. </w:t>
            </w:r>
          </w:p>
        </w:tc>
        <w:tc>
          <w:tcPr>
            <w:tcW w:w="882" w:type="pct"/>
          </w:tcPr>
          <w:p w14:paraId="5A985215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DengXian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DengXian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>
              <w:rPr>
                <w:rFonts w:hint="eastAsia"/>
                <w:lang w:eastAsia="zh-CN"/>
              </w:rPr>
              <w:t>2</w:t>
            </w:r>
          </w:p>
          <w:p w14:paraId="2091DD7A" w14:textId="77777777" w:rsidR="00C9201B" w:rsidRDefault="00C9201B" w:rsidP="00C9201B">
            <w:pPr>
              <w:pStyle w:val="TAL"/>
              <w:jc w:val="center"/>
            </w:pPr>
            <w:r w:rsidRPr="00561BFC">
              <w:t>PR 6.23.6-4</w:t>
            </w:r>
          </w:p>
          <w:p w14:paraId="16EA4FBD" w14:textId="77777777" w:rsidR="00C9201B" w:rsidRDefault="00C9201B" w:rsidP="00C9201B">
            <w:pPr>
              <w:pStyle w:val="TAL"/>
              <w:jc w:val="center"/>
            </w:pPr>
            <w:r w:rsidRPr="008F6412">
              <w:t>PR 6.30.6-2</w:t>
            </w:r>
          </w:p>
          <w:p w14:paraId="3942AD6B" w14:textId="77777777" w:rsidR="00C9201B" w:rsidRDefault="00C9201B" w:rsidP="00C9201B">
            <w:pPr>
              <w:pStyle w:val="TAL"/>
              <w:jc w:val="center"/>
              <w:rPr>
                <w:ins w:id="9" w:author="SA1_111_Rev1_Deepak" w:date="2025-11-04T11:15:00Z" w16du:dateUtc="2025-11-04T05:45:00Z"/>
              </w:rPr>
            </w:pPr>
            <w:r w:rsidRPr="0029419A">
              <w:t>PR 6.40.6-1</w:t>
            </w:r>
          </w:p>
          <w:p w14:paraId="67A84DA8" w14:textId="77777777" w:rsidR="00FD3FA4" w:rsidRDefault="00FD3FA4" w:rsidP="00FD3FA4">
            <w:pPr>
              <w:pStyle w:val="TAL"/>
              <w:jc w:val="center"/>
              <w:rPr>
                <w:ins w:id="10" w:author="SA1_111_Rev1_Deepak" w:date="2025-11-04T11:15:00Z" w16du:dateUtc="2025-11-04T05:45:00Z"/>
                <w:lang w:eastAsia="zh-CN"/>
              </w:rPr>
            </w:pPr>
            <w:ins w:id="11" w:author="SA1_111_Rev1_Deepak" w:date="2025-11-04T11:15:00Z" w16du:dateUtc="2025-11-04T05:45:00Z">
              <w:r w:rsidRPr="004200DA">
                <w:t>PR 6.</w:t>
              </w:r>
              <w:r w:rsidRPr="004200DA">
                <w:rPr>
                  <w:rFonts w:hint="eastAsia"/>
                  <w:lang w:eastAsia="zh-CN"/>
                </w:rPr>
                <w:t>4</w:t>
              </w:r>
              <w:r w:rsidRPr="004200DA">
                <w:t>.6-</w:t>
              </w:r>
              <w:r w:rsidRPr="004200DA">
                <w:rPr>
                  <w:rFonts w:hint="eastAsia"/>
                  <w:lang w:eastAsia="zh-CN"/>
                </w:rPr>
                <w:t>2</w:t>
              </w:r>
            </w:ins>
          </w:p>
          <w:p w14:paraId="3601C4E7" w14:textId="77777777" w:rsidR="00FD3FA4" w:rsidRPr="008F6412" w:rsidRDefault="00FD3FA4" w:rsidP="00C9201B">
            <w:pPr>
              <w:pStyle w:val="TAL"/>
              <w:jc w:val="center"/>
            </w:pPr>
          </w:p>
        </w:tc>
        <w:tc>
          <w:tcPr>
            <w:tcW w:w="1176" w:type="pct"/>
          </w:tcPr>
          <w:p w14:paraId="7CEB9114" w14:textId="66EEE6A2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45516">
              <w:rPr>
                <w:color w:val="000000" w:themeColor="text1"/>
                <w:lang w:eastAsia="zh-CN"/>
              </w:rPr>
              <w:t>P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 xml:space="preserve">roposed merged CPR on </w:t>
            </w:r>
            <w:del w:id="12" w:author="SA1_111_Rev1_Deepak" w:date="2025-11-04T11:15:00Z" w16du:dateUtc="2025-11-04T05:45:00Z">
              <w:r w:rsidRPr="00C40945" w:rsidDel="00FD3FA4">
                <w:rPr>
                  <w:rFonts w:hint="eastAsia"/>
                  <w:lang w:val="en-US" w:eastAsia="zh-CN"/>
                </w:rPr>
                <w:delText>3</w:delText>
              </w:r>
              <w:r w:rsidRPr="00C40945" w:rsidDel="00FD3FA4">
                <w:rPr>
                  <w:rFonts w:hint="eastAsia"/>
                  <w:vertAlign w:val="superscript"/>
                  <w:lang w:val="en-US" w:eastAsia="zh-CN"/>
                </w:rPr>
                <w:delText>rd</w:delText>
              </w:r>
              <w:r w:rsidRPr="00C40945" w:rsidDel="00FD3FA4">
                <w:rPr>
                  <w:rFonts w:hint="eastAsia"/>
                  <w:lang w:val="en-US" w:eastAsia="zh-CN"/>
                </w:rPr>
                <w:delText xml:space="preserve"> party AI agent,</w:delText>
              </w:r>
              <w:r w:rsidDel="00FD3FA4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 xml:space="preserve">collaboration </w:t>
            </w:r>
          </w:p>
        </w:tc>
      </w:tr>
      <w:tr w:rsidR="00C9201B" w:rsidRPr="00457CAE" w14:paraId="02953D70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7E7F6144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77C35E04" w14:textId="77777777" w:rsidR="00C9201B" w:rsidRDefault="00C9201B" w:rsidP="00C9201B">
            <w:pPr>
              <w:pStyle w:val="TAL"/>
            </w:pPr>
            <w:r w:rsidRPr="00C313E8">
              <w:t>The 6G system shall support secure interoperability between AI Agents and between AI Agents and applications to achieve a collaborative task.</w:t>
            </w:r>
          </w:p>
          <w:p w14:paraId="1CFACA73" w14:textId="77777777" w:rsidR="00C9201B" w:rsidRDefault="00C9201B" w:rsidP="00C9201B">
            <w:pPr>
              <w:pStyle w:val="TAL"/>
              <w:rPr>
                <w:lang w:eastAsia="zh-CN"/>
              </w:rPr>
            </w:pPr>
          </w:p>
          <w:p w14:paraId="5C354F27" w14:textId="77777777" w:rsidR="00C9201B" w:rsidRPr="00C313E8" w:rsidRDefault="00C9201B" w:rsidP="00C9201B">
            <w:pPr>
              <w:pStyle w:val="TAL"/>
              <w:rPr>
                <w:lang w:val="en-US" w:eastAsia="zh-CN"/>
              </w:rPr>
            </w:pPr>
            <w:r w:rsidRPr="00C313E8">
              <w:rPr>
                <w:lang w:val="en-US" w:eastAsia="zh-CN"/>
              </w:rPr>
              <w:t>NOTE 1:</w:t>
            </w:r>
            <w:r w:rsidRPr="00C313E8">
              <w:rPr>
                <w:lang w:val="en-US" w:eastAsia="zh-CN"/>
              </w:rPr>
              <w:tab/>
              <w:t>Interoperability between AI agents refers to the ability to discover, authenticate and authorize AI Agents to communicate, exchange data, and work together seamlessly.</w:t>
            </w:r>
          </w:p>
          <w:p w14:paraId="042A7FE9" w14:textId="77777777" w:rsidR="00C9201B" w:rsidRPr="008F6412" w:rsidRDefault="00C9201B" w:rsidP="00C9201B">
            <w:pPr>
              <w:pStyle w:val="TAL"/>
            </w:pPr>
            <w:r w:rsidRPr="00C313E8">
              <w:rPr>
                <w:lang w:val="en-US" w:eastAsia="zh-CN"/>
              </w:rPr>
              <w:t>NOTE 2</w:t>
            </w:r>
            <w:proofErr w:type="gramStart"/>
            <w:r w:rsidRPr="00C313E8">
              <w:rPr>
                <w:lang w:val="en-US" w:eastAsia="zh-CN"/>
              </w:rPr>
              <w:t>:  Collaborative</w:t>
            </w:r>
            <w:proofErr w:type="gramEnd"/>
            <w:r w:rsidRPr="00C313E8">
              <w:rPr>
                <w:lang w:val="en-US" w:eastAsia="zh-CN"/>
              </w:rPr>
              <w:t xml:space="preserve"> task refers to an activity, action requiring the involvement of two or more AI agents. 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6D79C0F8" w14:textId="77777777" w:rsidR="00C9201B" w:rsidRPr="008F6412" w:rsidRDefault="00C9201B" w:rsidP="00C9201B">
            <w:pPr>
              <w:pStyle w:val="TAL"/>
              <w:jc w:val="center"/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DengXian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DengXian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72ECD430" w14:textId="2BC3F64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del w:id="13" w:author="SA1_111_Rev1_Deepak" w:date="2025-11-04T11:15:00Z" w16du:dateUtc="2025-11-04T05:45:00Z">
              <w:r w:rsidRPr="00C40945" w:rsidDel="00BD1598">
                <w:rPr>
                  <w:rFonts w:hint="eastAsia"/>
                  <w:lang w:val="en-US" w:eastAsia="zh-CN"/>
                </w:rPr>
                <w:delText>3</w:delText>
              </w:r>
              <w:r w:rsidRPr="00C40945" w:rsidDel="00BD1598">
                <w:rPr>
                  <w:rFonts w:hint="eastAsia"/>
                  <w:vertAlign w:val="superscript"/>
                  <w:lang w:val="en-US" w:eastAsia="zh-CN"/>
                </w:rPr>
                <w:delText>rd</w:delText>
              </w:r>
              <w:r w:rsidRPr="00C40945" w:rsidDel="00BD1598">
                <w:rPr>
                  <w:rFonts w:hint="eastAsia"/>
                  <w:lang w:val="en-US" w:eastAsia="zh-CN"/>
                </w:rPr>
                <w:delText xml:space="preserve"> party AI agent,</w:delText>
              </w:r>
              <w:r w:rsidDel="00BD1598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 xml:space="preserve">collaboration </w:t>
            </w:r>
          </w:p>
        </w:tc>
      </w:tr>
      <w:tr w:rsidR="00C9201B" w:rsidRPr="00457CAE" w14:paraId="1CF80FE8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326298E0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0B8FA325" w14:textId="77777777" w:rsidR="00C9201B" w:rsidRPr="008F6412" w:rsidRDefault="00C9201B" w:rsidP="00C9201B">
            <w:pPr>
              <w:pStyle w:val="TAL"/>
            </w:pPr>
            <w:r w:rsidRPr="00561BFC">
              <w:t>Based on user consent and operator's policy, the 6G network shall support a secure mechanism to provide communication service between AI applications (e.g., AI agent applications) on multiple UEs for a collaborative task.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20727DC9" w14:textId="77777777" w:rsidR="00C9201B" w:rsidRPr="008F6412" w:rsidRDefault="00C9201B" w:rsidP="00C9201B">
            <w:pPr>
              <w:pStyle w:val="TAL"/>
              <w:jc w:val="center"/>
            </w:pPr>
            <w:r w:rsidRPr="00561BFC">
              <w:t>PR 6.23.6-4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63505C76" w14:textId="22E80179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del w:id="14" w:author="SA1_111_Rev1_Deepak" w:date="2025-11-04T11:15:00Z" w16du:dateUtc="2025-11-04T05:45:00Z">
              <w:r w:rsidDel="00BD1598">
                <w:rPr>
                  <w:rFonts w:hint="eastAsia"/>
                  <w:lang w:eastAsia="zh-CN"/>
                </w:rPr>
                <w:delText>3</w:delText>
              </w:r>
              <w:r w:rsidRPr="00FC6C02" w:rsidDel="00BD1598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Del="00BD1598">
                <w:rPr>
                  <w:rFonts w:hint="eastAsia"/>
                  <w:lang w:eastAsia="zh-CN"/>
                </w:rPr>
                <w:delText xml:space="preserve"> party AI agent</w:delText>
              </w:r>
              <w:r w:rsidRPr="00C40945" w:rsidDel="00BD1598">
                <w:rPr>
                  <w:rFonts w:hint="eastAsia"/>
                  <w:lang w:val="en-US" w:eastAsia="zh-CN"/>
                </w:rPr>
                <w:delText>,</w:delText>
              </w:r>
              <w:r w:rsidDel="00BD1598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>collaboration</w:t>
            </w:r>
          </w:p>
        </w:tc>
      </w:tr>
      <w:tr w:rsidR="00C9201B" w:rsidRPr="00457CAE" w14:paraId="37A54BC2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7387067A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1E10764D" w14:textId="77777777" w:rsidR="00C9201B" w:rsidRPr="00674BA7" w:rsidRDefault="00C9201B" w:rsidP="00C9201B">
            <w:pPr>
              <w:pStyle w:val="TAL"/>
            </w:pPr>
            <w:r w:rsidRPr="008F6412">
              <w:t>Subject to operator’s policy, the 6G network shall be able to provide AI service to enable collaborative task for AI applications running on multiple UEs.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789724BD" w14:textId="77777777" w:rsidR="00C9201B" w:rsidRPr="00674BA7" w:rsidRDefault="00C9201B" w:rsidP="00C9201B">
            <w:pPr>
              <w:pStyle w:val="TAL"/>
              <w:jc w:val="center"/>
            </w:pPr>
            <w:r w:rsidRPr="004200DA">
              <w:t>PR 6.30.6-2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59694C69" w14:textId="5641CF7C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del w:id="15" w:author="SA1_111_Rev1_Deepak" w:date="2025-11-04T11:15:00Z" w16du:dateUtc="2025-11-04T05:45:00Z">
              <w:r w:rsidDel="00BD1598">
                <w:rPr>
                  <w:rFonts w:hint="eastAsia"/>
                  <w:lang w:eastAsia="zh-CN"/>
                </w:rPr>
                <w:delText>3</w:delText>
              </w:r>
              <w:r w:rsidRPr="00FC6C02" w:rsidDel="00BD1598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Del="00BD1598">
                <w:rPr>
                  <w:rFonts w:hint="eastAsia"/>
                  <w:lang w:eastAsia="zh-CN"/>
                </w:rPr>
                <w:delText xml:space="preserve"> party AI agent</w:delText>
              </w:r>
              <w:r w:rsidRPr="00C40945" w:rsidDel="00BD1598">
                <w:rPr>
                  <w:rFonts w:hint="eastAsia"/>
                  <w:lang w:val="en-US" w:eastAsia="zh-CN"/>
                </w:rPr>
                <w:delText>,</w:delText>
              </w:r>
              <w:r w:rsidDel="00BD1598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>collaboration</w:t>
            </w:r>
          </w:p>
        </w:tc>
      </w:tr>
      <w:tr w:rsidR="00C9201B" w:rsidRPr="00457CAE" w14:paraId="70B23330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5B5835BB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6212221F" w14:textId="77777777" w:rsidR="00C9201B" w:rsidRPr="00BB0CDB" w:rsidRDefault="00C9201B" w:rsidP="00C9201B">
            <w:pPr>
              <w:pStyle w:val="TAL"/>
            </w:pPr>
            <w:r w:rsidRPr="0029419A">
              <w:t>Subject to user consent and operator’s policy, the 6G network shall provide efficient mechanisms to support the collaboration of UEs.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6CB3DB45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29419A">
              <w:t>PR 6.40.6-1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4AEFE85E" w14:textId="25167F9F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del w:id="16" w:author="SA1_111_Rev1_Deepak" w:date="2025-11-04T11:15:00Z" w16du:dateUtc="2025-11-04T05:45:00Z">
              <w:r w:rsidDel="00BD1598">
                <w:rPr>
                  <w:rFonts w:hint="eastAsia"/>
                  <w:lang w:eastAsia="zh-CN"/>
                </w:rPr>
                <w:delText>3</w:delText>
              </w:r>
              <w:r w:rsidRPr="00FC6C02" w:rsidDel="00BD1598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Del="00BD1598">
                <w:rPr>
                  <w:rFonts w:hint="eastAsia"/>
                  <w:lang w:eastAsia="zh-CN"/>
                </w:rPr>
                <w:delText xml:space="preserve"> party AI agent</w:delText>
              </w:r>
              <w:r w:rsidRPr="00C40945" w:rsidDel="00BD1598">
                <w:rPr>
                  <w:rFonts w:hint="eastAsia"/>
                  <w:lang w:val="en-US" w:eastAsia="zh-CN"/>
                </w:rPr>
                <w:delText>,</w:delText>
              </w:r>
              <w:r w:rsidDel="00BD1598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>collaboration</w:t>
            </w:r>
          </w:p>
        </w:tc>
      </w:tr>
      <w:tr w:rsidR="004200DA" w:rsidRPr="00457CAE" w14:paraId="64D241FF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6FB9A78E" w14:textId="77777777" w:rsidR="004200DA" w:rsidRDefault="004200DA" w:rsidP="00C9201B">
            <w:pPr>
              <w:pStyle w:val="TAC"/>
              <w:rPr>
                <w:lang w:eastAsia="zh-CN"/>
              </w:rPr>
            </w:pPr>
          </w:p>
        </w:tc>
        <w:tc>
          <w:tcPr>
            <w:tcW w:w="2353" w:type="pct"/>
            <w:shd w:val="clear" w:color="auto" w:fill="D9D9D9" w:themeFill="background1" w:themeFillShade="D9"/>
          </w:tcPr>
          <w:p w14:paraId="405DEC58" w14:textId="2B00AB9E" w:rsidR="004200DA" w:rsidRPr="0029419A" w:rsidRDefault="004200DA" w:rsidP="00C9201B">
            <w:pPr>
              <w:pStyle w:val="TAL"/>
            </w:pPr>
            <w:ins w:id="17" w:author="SA1_111_Rev1_Deepak" w:date="2025-11-04T11:13:00Z" w16du:dateUtc="2025-11-04T05:43:00Z">
              <w:r w:rsidRPr="00D54329">
                <w:t>Based on operator policy, the network entities supporting AI capabilities shall be able to collaborate upon request.</w:t>
              </w:r>
            </w:ins>
          </w:p>
        </w:tc>
        <w:tc>
          <w:tcPr>
            <w:tcW w:w="882" w:type="pct"/>
            <w:shd w:val="clear" w:color="auto" w:fill="D9D9D9" w:themeFill="background1" w:themeFillShade="D9"/>
          </w:tcPr>
          <w:p w14:paraId="2F1D7819" w14:textId="77777777" w:rsidR="004200DA" w:rsidRDefault="004200DA" w:rsidP="004200DA">
            <w:pPr>
              <w:pStyle w:val="TAL"/>
              <w:jc w:val="center"/>
              <w:rPr>
                <w:ins w:id="18" w:author="SA1_111_Rev1_Deepak" w:date="2025-11-04T11:13:00Z" w16du:dateUtc="2025-11-04T05:43:00Z"/>
                <w:lang w:eastAsia="zh-CN"/>
              </w:rPr>
            </w:pPr>
            <w:ins w:id="19" w:author="SA1_111_Rev1_Deepak" w:date="2025-11-04T11:13:00Z" w16du:dateUtc="2025-11-04T05:43:00Z">
              <w:r w:rsidRPr="004200DA">
                <w:t>PR 6.</w:t>
              </w:r>
              <w:r w:rsidRPr="004200DA">
                <w:rPr>
                  <w:rFonts w:hint="eastAsia"/>
                  <w:lang w:eastAsia="zh-CN"/>
                </w:rPr>
                <w:t>4</w:t>
              </w:r>
              <w:r w:rsidRPr="004200DA">
                <w:t>.6-</w:t>
              </w:r>
              <w:r w:rsidRPr="004200DA">
                <w:rPr>
                  <w:rFonts w:hint="eastAsia"/>
                  <w:lang w:eastAsia="zh-CN"/>
                </w:rPr>
                <w:t>2</w:t>
              </w:r>
            </w:ins>
          </w:p>
          <w:p w14:paraId="6E40CC40" w14:textId="77777777" w:rsidR="004200DA" w:rsidRPr="0029419A" w:rsidRDefault="004200DA" w:rsidP="00C9201B">
            <w:pPr>
              <w:pStyle w:val="TAL"/>
              <w:jc w:val="center"/>
            </w:pPr>
          </w:p>
        </w:tc>
        <w:tc>
          <w:tcPr>
            <w:tcW w:w="1176" w:type="pct"/>
            <w:shd w:val="clear" w:color="auto" w:fill="D9D9D9" w:themeFill="background1" w:themeFillShade="D9"/>
          </w:tcPr>
          <w:p w14:paraId="46E89CC0" w14:textId="2E51A545" w:rsidR="004200DA" w:rsidRDefault="00BD1598" w:rsidP="00C9201B">
            <w:pPr>
              <w:pStyle w:val="TAL"/>
              <w:jc w:val="center"/>
              <w:rPr>
                <w:lang w:eastAsia="zh-CN"/>
              </w:rPr>
            </w:pPr>
            <w:ins w:id="20" w:author="SA1_111_Rev1_Deepak" w:date="2025-11-04T11:15:00Z" w16du:dateUtc="2025-11-04T05:45:00Z">
              <w:r>
                <w:rPr>
                  <w:rFonts w:hint="eastAsia"/>
                  <w:lang w:val="en-US" w:eastAsia="zh-CN"/>
                </w:rPr>
                <w:t>collaboration</w:t>
              </w:r>
            </w:ins>
          </w:p>
        </w:tc>
      </w:tr>
      <w:tr w:rsidR="00C9201B" w:rsidRPr="00457CAE" w14:paraId="1CA40181" w14:textId="77777777" w:rsidTr="00CA325E">
        <w:tc>
          <w:tcPr>
            <w:tcW w:w="589" w:type="pct"/>
          </w:tcPr>
          <w:p w14:paraId="3FD174B5" w14:textId="77777777" w:rsidR="00C9201B" w:rsidRDefault="00C9201B" w:rsidP="00C9201B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 xml:space="preserve">CPR </w:t>
            </w:r>
            <w:r>
              <w:t xml:space="preserve"> </w:t>
            </w:r>
            <w:r w:rsidRPr="00C611B8">
              <w:rPr>
                <w:lang w:eastAsia="zh-CN"/>
              </w:rPr>
              <w:t>Y.1.8</w:t>
            </w:r>
            <w:proofErr w:type="gramEnd"/>
            <w:r w:rsidRPr="00C611B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3-8</w:t>
            </w:r>
          </w:p>
        </w:tc>
        <w:tc>
          <w:tcPr>
            <w:tcW w:w="2353" w:type="pct"/>
          </w:tcPr>
          <w:p w14:paraId="61772130" w14:textId="6D33AFE5" w:rsidR="00C9201B" w:rsidRPr="00BB0CDB" w:rsidRDefault="00C9201B" w:rsidP="00C9201B">
            <w:pPr>
              <w:pStyle w:val="TAL"/>
            </w:pPr>
            <w:r w:rsidRPr="00D54329">
              <w:t>Based on operator policy, the 6G network shall be able to support secure means</w:t>
            </w:r>
            <w:ins w:id="21" w:author="SA1_111_Rev1_Deepak" w:date="2025-11-04T11:02:00Z" w16du:dateUtc="2025-11-04T05:32:00Z">
              <w:r w:rsidR="00B27DBD">
                <w:t xml:space="preserve"> </w:t>
              </w:r>
              <w:r w:rsidR="00B27DBD" w:rsidRPr="002330E3">
                <w:t>(e.g. AI capabilities such as AI Agent)</w:t>
              </w:r>
            </w:ins>
            <w:r w:rsidRPr="00D54329">
              <w:t xml:space="preserve"> to expose its </w:t>
            </w:r>
            <w:r>
              <w:rPr>
                <w:lang w:eastAsia="zh-CN"/>
              </w:rPr>
              <w:t>different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D54329">
              <w:t>services</w:t>
            </w:r>
            <w:r>
              <w:rPr>
                <w:rFonts w:hint="eastAsia"/>
                <w:lang w:eastAsia="zh-CN"/>
              </w:rPr>
              <w:t xml:space="preserve"> (</w:t>
            </w:r>
            <w:r w:rsidRPr="00D54329">
              <w:t>e.g. computing offloading service in Service Hosting Environment</w:t>
            </w:r>
            <w:r>
              <w:rPr>
                <w:rFonts w:hint="eastAsia"/>
                <w:lang w:eastAsia="zh-CN"/>
              </w:rPr>
              <w:t>)</w:t>
            </w:r>
            <w:r w:rsidRPr="00D54329">
              <w:t xml:space="preserve"> to the authorised third-party AI agent based on its intent.</w:t>
            </w:r>
          </w:p>
        </w:tc>
        <w:tc>
          <w:tcPr>
            <w:tcW w:w="882" w:type="pct"/>
          </w:tcPr>
          <w:p w14:paraId="32411BAF" w14:textId="77777777" w:rsidR="00C9201B" w:rsidRDefault="00C9201B" w:rsidP="00C9201B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hint="eastAsia"/>
                <w:lang w:eastAsia="zh-CN"/>
              </w:rPr>
              <w:t xml:space="preserve"> </w:t>
            </w:r>
            <w:r w:rsidRPr="00D54329">
              <w:rPr>
                <w:lang w:eastAsia="zh-CN"/>
              </w:rPr>
              <w:t>6</w:t>
            </w:r>
            <w:r w:rsidRPr="00D54329">
              <w:rPr>
                <w:rFonts w:hint="eastAsia"/>
                <w:lang w:eastAsia="zh-CN"/>
              </w:rPr>
              <w:t>.</w:t>
            </w:r>
            <w:r w:rsidRPr="00D54329">
              <w:rPr>
                <w:lang w:eastAsia="zh-CN"/>
              </w:rPr>
              <w:t>6</w:t>
            </w:r>
            <w:r w:rsidRPr="00D54329">
              <w:t>.6-1</w:t>
            </w:r>
          </w:p>
          <w:p w14:paraId="2BFF3743" w14:textId="77777777" w:rsidR="00C9201B" w:rsidRDefault="00C9201B" w:rsidP="00C9201B">
            <w:pPr>
              <w:pStyle w:val="TAL"/>
              <w:jc w:val="center"/>
              <w:rPr>
                <w:ins w:id="22" w:author="SA1_111_Rev1_Deepak" w:date="2025-11-04T10:44:00Z" w16du:dateUtc="2025-11-04T05:14:00Z"/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  <w:p w14:paraId="06CFDBF9" w14:textId="2BC4342A" w:rsidR="00832465" w:rsidRPr="00BB0CDB" w:rsidRDefault="00832465" w:rsidP="00C9201B">
            <w:pPr>
              <w:pStyle w:val="TAL"/>
              <w:jc w:val="center"/>
              <w:rPr>
                <w:lang w:eastAsia="zh-CN"/>
              </w:rPr>
            </w:pPr>
            <w:ins w:id="23" w:author="SA1_111_Rev1_Deepak" w:date="2025-11-04T10:44:00Z" w16du:dateUtc="2025-11-04T05:14:00Z">
              <w:r w:rsidRPr="00832465">
                <w:rPr>
                  <w:lang w:eastAsia="zh-CN"/>
                </w:rPr>
                <w:t>PR 6.6.6-4</w:t>
              </w:r>
            </w:ins>
          </w:p>
        </w:tc>
        <w:tc>
          <w:tcPr>
            <w:tcW w:w="1176" w:type="pct"/>
          </w:tcPr>
          <w:p w14:paraId="6F36994D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45516">
              <w:rPr>
                <w:color w:val="000000" w:themeColor="text1"/>
                <w:lang w:eastAsia="zh-CN"/>
              </w:rPr>
              <w:t>P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>roposed merged CPR on 3</w:t>
            </w:r>
            <w:r w:rsidRPr="00C45516">
              <w:rPr>
                <w:rFonts w:hint="eastAsia"/>
                <w:color w:val="000000" w:themeColor="text1"/>
                <w:vertAlign w:val="superscript"/>
                <w:lang w:eastAsia="zh-CN"/>
              </w:rPr>
              <w:t>rd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 xml:space="preserve"> party AI agent, service exposure</w:t>
            </w:r>
          </w:p>
        </w:tc>
      </w:tr>
      <w:tr w:rsidR="00C9201B" w:rsidRPr="00457CAE" w14:paraId="0E393616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5ADA864E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0C5F5361" w14:textId="77777777" w:rsidR="00C9201B" w:rsidRPr="00BB0CDB" w:rsidRDefault="00C9201B" w:rsidP="00C9201B">
            <w:pPr>
              <w:pStyle w:val="TAL"/>
            </w:pPr>
            <w:r w:rsidRPr="00D54329">
              <w:t>Based on operator policy, the 6G network shall be able to support secure means to expose its services to the authorised third-party AI agent based on its intent.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400E5913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4200DA">
              <w:t>PR</w:t>
            </w:r>
            <w:r w:rsidRPr="004200DA">
              <w:rPr>
                <w:rFonts w:hint="eastAsia"/>
                <w:lang w:eastAsia="zh-CN"/>
              </w:rPr>
              <w:t xml:space="preserve"> </w:t>
            </w:r>
            <w:r w:rsidRPr="004200DA">
              <w:rPr>
                <w:lang w:eastAsia="zh-CN"/>
              </w:rPr>
              <w:t>6</w:t>
            </w:r>
            <w:r w:rsidRPr="004200DA">
              <w:rPr>
                <w:rFonts w:hint="eastAsia"/>
                <w:lang w:eastAsia="zh-CN"/>
              </w:rPr>
              <w:t>.</w:t>
            </w:r>
            <w:r w:rsidRPr="004200DA">
              <w:rPr>
                <w:lang w:eastAsia="zh-CN"/>
              </w:rPr>
              <w:t>6</w:t>
            </w:r>
            <w:r w:rsidRPr="004200DA">
              <w:t>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017C0785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exposure</w:t>
            </w:r>
          </w:p>
        </w:tc>
      </w:tr>
      <w:tr w:rsidR="00C9201B" w:rsidRPr="00457CAE" w14:paraId="05173569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43DCA962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035AED35" w14:textId="77777777" w:rsidR="00C9201B" w:rsidRPr="00BB0CDB" w:rsidRDefault="00C9201B" w:rsidP="00C9201B">
            <w:pPr>
              <w:pStyle w:val="TAL"/>
            </w:pPr>
            <w:r w:rsidRPr="00D54329">
              <w:t>Based on operator policy, the 6G network shall be able to support secure means to expose different services, e.g. computing offloading service in Service Hosting Environment, to the authorized third-party AI agent.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524AC8E5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1A09CD57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exposure </w:t>
            </w:r>
          </w:p>
        </w:tc>
      </w:tr>
      <w:tr w:rsidR="00363214" w:rsidRPr="00457CAE" w14:paraId="07C3BA4D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4FB4A41D" w14:textId="7ACEC328" w:rsidR="00363214" w:rsidRDefault="00363214" w:rsidP="00C9201B">
            <w:pPr>
              <w:pStyle w:val="TAC"/>
              <w:rPr>
                <w:lang w:eastAsia="zh-CN"/>
              </w:rPr>
            </w:pPr>
            <w:ins w:id="24" w:author="SA1_111_Rev1_Deepak" w:date="2025-11-04T10:32:00Z" w16du:dateUtc="2025-11-04T0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353" w:type="pct"/>
            <w:shd w:val="clear" w:color="auto" w:fill="D9D9D9" w:themeFill="background1" w:themeFillShade="D9"/>
          </w:tcPr>
          <w:p w14:paraId="6008D1C3" w14:textId="2EBEDB72" w:rsidR="00363214" w:rsidRPr="00D54329" w:rsidRDefault="002330E3" w:rsidP="00C9201B">
            <w:pPr>
              <w:pStyle w:val="TAL"/>
            </w:pPr>
            <w:ins w:id="25" w:author="SA1_111_Rev1_Deepak" w:date="2025-11-04T10:44:00Z" w16du:dateUtc="2025-11-04T05:14:00Z">
              <w:r w:rsidRPr="002330E3">
                <w:t>Based on operator policy, the 6G network shall support mechanisms (e.g. AI capabilities such as AI Agent) to provide multiple 3GPP services, in response to received intent(s) (e.g. from a third-party AI Agent).</w:t>
              </w:r>
            </w:ins>
          </w:p>
        </w:tc>
        <w:tc>
          <w:tcPr>
            <w:tcW w:w="882" w:type="pct"/>
            <w:shd w:val="clear" w:color="auto" w:fill="D9D9D9" w:themeFill="background1" w:themeFillShade="D9"/>
          </w:tcPr>
          <w:p w14:paraId="4D640EE4" w14:textId="2DD32B21" w:rsidR="00363214" w:rsidRPr="00D54329" w:rsidRDefault="00832465" w:rsidP="00C9201B">
            <w:pPr>
              <w:pStyle w:val="TAL"/>
              <w:jc w:val="center"/>
            </w:pPr>
            <w:ins w:id="26" w:author="SA1_111_Rev1_Deepak" w:date="2025-11-04T10:44:00Z" w16du:dateUtc="2025-11-04T05:14:00Z">
              <w:r w:rsidRPr="00832465">
                <w:t>PR 6.6.6-4</w:t>
              </w:r>
            </w:ins>
          </w:p>
        </w:tc>
        <w:tc>
          <w:tcPr>
            <w:tcW w:w="1176" w:type="pct"/>
            <w:shd w:val="clear" w:color="auto" w:fill="D9D9D9" w:themeFill="background1" w:themeFillShade="D9"/>
          </w:tcPr>
          <w:p w14:paraId="129C0DA2" w14:textId="2E51D5F0" w:rsidR="00363214" w:rsidRDefault="00832465" w:rsidP="00C9201B">
            <w:pPr>
              <w:pStyle w:val="TAL"/>
              <w:jc w:val="center"/>
              <w:rPr>
                <w:lang w:eastAsia="zh-CN"/>
              </w:rPr>
            </w:pPr>
            <w:ins w:id="27" w:author="SA1_111_Rev1_Deepak" w:date="2025-11-04T10:45:00Z" w16du:dateUtc="2025-11-04T05:15:00Z">
              <w:r>
                <w:rPr>
                  <w:rFonts w:hint="eastAsia"/>
                  <w:lang w:eastAsia="zh-CN"/>
                </w:rPr>
                <w:t>3</w:t>
              </w:r>
              <w:r w:rsidRPr="0083582F">
                <w:rPr>
                  <w:rFonts w:hint="eastAsia"/>
                  <w:vertAlign w:val="superscript"/>
                  <w:lang w:eastAsia="zh-CN"/>
                </w:rPr>
                <w:t>rd</w:t>
              </w:r>
              <w:r>
                <w:rPr>
                  <w:rFonts w:hint="eastAsia"/>
                  <w:lang w:eastAsia="zh-CN"/>
                </w:rPr>
                <w:t xml:space="preserve"> party AI agent, service </w:t>
              </w:r>
            </w:ins>
            <w:ins w:id="28" w:author="SA1_111_Rev1_Deepak" w:date="2025-11-04T10:58:00Z" w16du:dateUtc="2025-11-04T05:28:00Z">
              <w:r w:rsidR="00AB0364">
                <w:rPr>
                  <w:lang w:eastAsia="zh-CN"/>
                </w:rPr>
                <w:t xml:space="preserve">exposure, </w:t>
              </w:r>
              <w:r w:rsidR="00AB0364" w:rsidRPr="00832465">
                <w:t>PR</w:t>
              </w:r>
            </w:ins>
            <w:ins w:id="29" w:author="SA1_111_Rev1_Deepak" w:date="2025-11-04T10:47:00Z" w16du:dateUtc="2025-11-04T05:17:00Z">
              <w:r w:rsidR="00A21CC1" w:rsidRPr="00832465">
                <w:t xml:space="preserve"> 6.6.6-4</w:t>
              </w:r>
              <w:r w:rsidR="00A21CC1">
                <w:t xml:space="preserve"> </w:t>
              </w:r>
            </w:ins>
            <w:ins w:id="30" w:author="SA1_111_Rev1_Deepak" w:date="2025-11-05T18:14:00Z" w16du:dateUtc="2025-11-05T12:44:00Z">
              <w:r w:rsidR="00C45516" w:rsidRPr="00C45516">
                <w:rPr>
                  <w:highlight w:val="yellow"/>
                </w:rPr>
                <w:t>(</w:t>
              </w:r>
            </w:ins>
            <w:ins w:id="31" w:author="SA1_111_Rev1_Deepak" w:date="2025-11-04T10:47:00Z" w16du:dateUtc="2025-11-04T05:17:00Z">
              <w:r w:rsidR="00A21CC1" w:rsidRPr="00C45516">
                <w:rPr>
                  <w:highlight w:val="yellow"/>
                </w:rPr>
                <w:t>to</w:t>
              </w:r>
            </w:ins>
            <w:ins w:id="32" w:author="SA1_111_Rev1_Deepak" w:date="2025-11-04T10:48:00Z" w16du:dateUtc="2025-11-04T05:18:00Z">
              <w:r w:rsidR="00A21CC1" w:rsidRPr="00C45516">
                <w:rPr>
                  <w:highlight w:val="yellow"/>
                </w:rPr>
                <w:t xml:space="preserve"> be removed from </w:t>
              </w:r>
            </w:ins>
            <w:ins w:id="33" w:author="SA1_111_Rev1_Deepak" w:date="2025-11-05T18:13:00Z" w16du:dateUtc="2025-11-05T12:43:00Z">
              <w:r w:rsidR="00C45516" w:rsidRPr="00C45516">
                <w:rPr>
                  <w:highlight w:val="yellow"/>
                  <w:lang w:eastAsia="zh-CN"/>
                </w:rPr>
                <w:t xml:space="preserve">CPR </w:t>
              </w:r>
              <w:r w:rsidR="00C45516" w:rsidRPr="00C45516">
                <w:rPr>
                  <w:highlight w:val="yellow"/>
                </w:rPr>
                <w:t>Y.1.8</w:t>
              </w:r>
            </w:ins>
            <w:ins w:id="34" w:author="SA1_111_Rev1_Deepak" w:date="2025-11-04T10:48:00Z" w16du:dateUtc="2025-11-04T05:18:00Z">
              <w:r w:rsidR="002E1525" w:rsidRPr="00C45516">
                <w:rPr>
                  <w:highlight w:val="yellow"/>
                  <w:lang w:eastAsia="zh-CN"/>
                </w:rPr>
                <w:t>-2</w:t>
              </w:r>
              <w:r w:rsidR="002E1525" w:rsidRPr="00C45516">
                <w:rPr>
                  <w:rFonts w:hint="eastAsia"/>
                  <w:highlight w:val="yellow"/>
                  <w:lang w:eastAsia="zh-CN"/>
                </w:rPr>
                <w:t>-1</w:t>
              </w:r>
            </w:ins>
            <w:ins w:id="35" w:author="SA1_111_Rev1_Deepak" w:date="2025-11-05T18:14:00Z" w16du:dateUtc="2025-11-05T12:44:00Z">
              <w:r w:rsidR="00C45516" w:rsidRPr="00C45516">
                <w:rPr>
                  <w:highlight w:val="yellow"/>
                  <w:lang w:eastAsia="zh-CN"/>
                </w:rPr>
                <w:t>)</w:t>
              </w:r>
            </w:ins>
          </w:p>
        </w:tc>
      </w:tr>
      <w:tr w:rsidR="00C9201B" w:rsidRPr="00457CAE" w14:paraId="327B03D2" w14:textId="77777777" w:rsidTr="00CA325E">
        <w:tc>
          <w:tcPr>
            <w:tcW w:w="589" w:type="pct"/>
          </w:tcPr>
          <w:p w14:paraId="6668B676" w14:textId="77777777" w:rsidR="00C9201B" w:rsidRDefault="00C9201B" w:rsidP="00C9201B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 xml:space="preserve">CPR </w:t>
            </w:r>
            <w:r>
              <w:t xml:space="preserve"> </w:t>
            </w:r>
            <w:r w:rsidRPr="00C611B8">
              <w:rPr>
                <w:lang w:eastAsia="zh-CN"/>
              </w:rPr>
              <w:t>Y.1.8</w:t>
            </w:r>
            <w:proofErr w:type="gramEnd"/>
            <w:r w:rsidRPr="00C611B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3-9</w:t>
            </w:r>
          </w:p>
        </w:tc>
        <w:tc>
          <w:tcPr>
            <w:tcW w:w="2353" w:type="pct"/>
          </w:tcPr>
          <w:p w14:paraId="5A2CCB58" w14:textId="6C687AC0" w:rsidR="00C9201B" w:rsidRPr="00BB0CDB" w:rsidRDefault="00C9201B" w:rsidP="00C9201B">
            <w:pPr>
              <w:pStyle w:val="TAL"/>
            </w:pPr>
            <w:r w:rsidRPr="00D54329">
              <w:rPr>
                <w:lang w:eastAsia="zh-CN"/>
              </w:rPr>
              <w:t>Based on user consent and operator policy, t</w:t>
            </w:r>
            <w:r w:rsidRPr="00D54329">
              <w:rPr>
                <w:rFonts w:eastAsia="DengXian"/>
                <w:lang w:eastAsia="zh-CN"/>
              </w:rPr>
              <w:t>he 6G system shall provide a suitable means for an AI agent application on UE to invoke some 3GPP services</w:t>
            </w:r>
            <w:r w:rsidRPr="00D54329">
              <w:rPr>
                <w:rFonts w:eastAsia="DengXian" w:hint="eastAsia"/>
                <w:lang w:eastAsia="zh-CN"/>
              </w:rPr>
              <w:t xml:space="preserve"> </w:t>
            </w:r>
            <w:r w:rsidRPr="00BB0CDB">
              <w:t xml:space="preserve"> </w:t>
            </w:r>
            <w:del w:id="36" w:author="SA1_111_Rev1_Deepak" w:date="2025-11-05T18:17:00Z" w16du:dateUtc="2025-11-05T12:47:00Z">
              <w:r w:rsidRPr="00BB0CDB" w:rsidDel="0053168E">
                <w:delText>upon request</w:delText>
              </w:r>
              <w:r w:rsidRPr="00D54329" w:rsidDel="0053168E">
                <w:rPr>
                  <w:rFonts w:eastAsia="DengXian"/>
                  <w:lang w:eastAsia="zh-CN"/>
                </w:rPr>
                <w:delText xml:space="preserve"> </w:delText>
              </w:r>
            </w:del>
            <w:r w:rsidRPr="00D54329">
              <w:rPr>
                <w:rFonts w:eastAsia="DengXian"/>
                <w:lang w:eastAsia="zh-CN"/>
              </w:rPr>
              <w:t>(e.g. IMS service</w:t>
            </w:r>
            <w:r>
              <w:rPr>
                <w:rFonts w:eastAsia="DengXian" w:hint="eastAsia"/>
                <w:lang w:eastAsia="zh-CN"/>
              </w:rPr>
              <w:t xml:space="preserve">, </w:t>
            </w:r>
            <w:r w:rsidRPr="00BB0CDB">
              <w:t>AI service</w:t>
            </w:r>
            <w:r w:rsidRPr="00D54329">
              <w:rPr>
                <w:rFonts w:eastAsia="DengXian"/>
                <w:lang w:eastAsia="zh-CN"/>
              </w:rPr>
              <w:t>)</w:t>
            </w:r>
            <w:ins w:id="37" w:author="SA1_111_Rev1_Deepak" w:date="2025-11-05T18:17:00Z" w16du:dateUtc="2025-11-05T12:47:00Z">
              <w:r w:rsidR="0053168E">
                <w:rPr>
                  <w:rFonts w:eastAsia="DengXian"/>
                  <w:lang w:eastAsia="zh-CN"/>
                </w:rPr>
                <w:t xml:space="preserve"> </w:t>
              </w:r>
              <w:r w:rsidR="0053168E" w:rsidRPr="00BB0CDB">
                <w:t>upon request</w:t>
              </w:r>
            </w:ins>
            <w:r w:rsidRPr="00D54329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882" w:type="pct"/>
          </w:tcPr>
          <w:p w14:paraId="0381E030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28825686" w14:textId="77777777" w:rsidR="00C9201B" w:rsidRDefault="00C9201B" w:rsidP="00C9201B">
            <w:pPr>
              <w:pStyle w:val="TAL"/>
              <w:jc w:val="center"/>
            </w:pPr>
            <w:r w:rsidRPr="00BB0CDB">
              <w:t>PR 6.14.6-2</w:t>
            </w:r>
          </w:p>
          <w:p w14:paraId="2B3E184A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08369EE9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45516">
              <w:rPr>
                <w:color w:val="000000" w:themeColor="text1"/>
                <w:lang w:eastAsia="zh-CN"/>
              </w:rPr>
              <w:t>P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>roposed merged CPR on 3</w:t>
            </w:r>
            <w:r w:rsidRPr="00C45516">
              <w:rPr>
                <w:rFonts w:hint="eastAsia"/>
                <w:color w:val="000000" w:themeColor="text1"/>
                <w:vertAlign w:val="superscript"/>
                <w:lang w:eastAsia="zh-CN"/>
              </w:rPr>
              <w:t>rd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 xml:space="preserve"> party AI agent, service invoke</w:t>
            </w:r>
          </w:p>
        </w:tc>
      </w:tr>
      <w:tr w:rsidR="00C9201B" w:rsidRPr="00457CAE" w14:paraId="7ABE7E13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344E6B74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3F7D04A7" w14:textId="77777777" w:rsidR="00C9201B" w:rsidRPr="00BB0CDB" w:rsidRDefault="00C9201B" w:rsidP="00C9201B">
            <w:pPr>
              <w:pStyle w:val="TAL"/>
            </w:pPr>
            <w:r w:rsidRPr="00D54329">
              <w:rPr>
                <w:lang w:eastAsia="zh-CN"/>
              </w:rPr>
              <w:t>Based on user consent and operator policy, t</w:t>
            </w:r>
            <w:r w:rsidRPr="00D54329">
              <w:rPr>
                <w:rFonts w:eastAsia="DengXian"/>
                <w:lang w:eastAsia="zh-CN"/>
              </w:rPr>
              <w:t>he 6G system shall provide a suitable means for an AI agent application on UE to invoke some 3GPP services</w:t>
            </w:r>
            <w:r w:rsidRPr="00D54329">
              <w:rPr>
                <w:rFonts w:eastAsia="DengXian" w:hint="eastAsia"/>
                <w:lang w:eastAsia="zh-CN"/>
              </w:rPr>
              <w:t xml:space="preserve"> </w:t>
            </w:r>
            <w:r w:rsidRPr="00D54329">
              <w:rPr>
                <w:rFonts w:eastAsia="DengXian"/>
                <w:lang w:eastAsia="zh-CN"/>
              </w:rPr>
              <w:t>(e.g. IMS service).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3A284765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3647C788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invoke</w:t>
            </w:r>
          </w:p>
        </w:tc>
      </w:tr>
      <w:tr w:rsidR="00C9201B" w:rsidRPr="00457CAE" w14:paraId="462EBE9F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78F79EA7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4E8E6155" w14:textId="77777777" w:rsidR="00C9201B" w:rsidRPr="00BB0CDB" w:rsidRDefault="00C9201B" w:rsidP="00C9201B">
            <w:pPr>
              <w:pStyle w:val="TAL"/>
            </w:pPr>
            <w:r w:rsidRPr="00BB0CDB">
              <w:t>Subject to operator’s policy, the 6G network shall support mechanisms for a 3</w:t>
            </w:r>
            <w:r w:rsidRPr="00BB0CDB">
              <w:rPr>
                <w:vertAlign w:val="superscript"/>
              </w:rPr>
              <w:t>rd</w:t>
            </w:r>
            <w:r w:rsidRPr="00BB0CDB">
              <w:t xml:space="preserve"> party AI-based application on UE (e.g. UAV) to invoke an AI service upon request.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4738CCAD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BB0CDB">
              <w:t>PR 6.14.6-2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6910D7AC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40945">
              <w:rPr>
                <w:rFonts w:hint="eastAsia"/>
                <w:lang w:val="en-US" w:eastAsia="zh-CN"/>
              </w:rPr>
              <w:t>3</w:t>
            </w:r>
            <w:r w:rsidRPr="00C40945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C40945">
              <w:rPr>
                <w:rFonts w:hint="eastAsia"/>
                <w:lang w:val="en-US" w:eastAsia="zh-CN"/>
              </w:rPr>
              <w:t xml:space="preserve"> party AI agent, </w:t>
            </w:r>
            <w:r>
              <w:rPr>
                <w:rFonts w:hint="eastAsia"/>
                <w:lang w:eastAsia="zh-CN"/>
              </w:rPr>
              <w:t>service invoke</w:t>
            </w:r>
          </w:p>
        </w:tc>
      </w:tr>
      <w:tr w:rsidR="00C9201B" w:rsidRPr="00457CAE" w14:paraId="7F2DD4B9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0A53AB23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46D91B3B" w14:textId="77777777" w:rsidR="00C9201B" w:rsidRPr="00BB0CDB" w:rsidRDefault="00C9201B" w:rsidP="00C9201B">
            <w:pPr>
              <w:pStyle w:val="TAL"/>
            </w:pPr>
            <w:r w:rsidRPr="008F6412">
              <w:t>Subject to operator’s policy and user consent, the 6G network shall be able to support mechanism for AI application on UE to invoke AI services provided by 6G network.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11F68525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A31D88">
              <w:t>PR 6.30.6-1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395EA6B2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invoke</w:t>
            </w:r>
          </w:p>
        </w:tc>
      </w:tr>
      <w:tr w:rsidR="00C9201B" w:rsidRPr="00457CAE" w14:paraId="7A16926B" w14:textId="77777777" w:rsidTr="00CA325E">
        <w:tc>
          <w:tcPr>
            <w:tcW w:w="589" w:type="pct"/>
          </w:tcPr>
          <w:p w14:paraId="7ED9B0AC" w14:textId="77777777" w:rsidR="00C9201B" w:rsidRDefault="00C9201B" w:rsidP="00C9201B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 xml:space="preserve">CPR </w:t>
            </w:r>
            <w:r>
              <w:t xml:space="preserve"> </w:t>
            </w:r>
            <w:r w:rsidRPr="00C611B8">
              <w:rPr>
                <w:lang w:eastAsia="zh-CN"/>
              </w:rPr>
              <w:t>Y.1.8</w:t>
            </w:r>
            <w:proofErr w:type="gramEnd"/>
            <w:r w:rsidRPr="00C611B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3-11</w:t>
            </w:r>
          </w:p>
        </w:tc>
        <w:tc>
          <w:tcPr>
            <w:tcW w:w="2353" w:type="pct"/>
          </w:tcPr>
          <w:p w14:paraId="005BB4AB" w14:textId="3701A0AA" w:rsidR="00C9201B" w:rsidRPr="00BB0CDB" w:rsidRDefault="0049008E" w:rsidP="00C9201B">
            <w:pPr>
              <w:pStyle w:val="TAL"/>
            </w:pPr>
            <w:ins w:id="38" w:author="SA1_111_Rev1_Deepak" w:date="2025-11-04T11:07:00Z" w16du:dateUtc="2025-11-04T05:37:00Z">
              <w:r w:rsidRPr="004E15D1">
                <w:t xml:space="preserve">Based on the operator's policy </w:t>
              </w:r>
              <w:r w:rsidR="00050705">
                <w:t xml:space="preserve">and user consent, </w:t>
              </w:r>
            </w:ins>
            <w:del w:id="39" w:author="SA1_111_Rev1_Deepak" w:date="2025-11-04T11:07:00Z" w16du:dateUtc="2025-11-04T05:37:00Z">
              <w:r w:rsidR="00C9201B" w:rsidRPr="004E15D1" w:rsidDel="00050705">
                <w:delText>T</w:delText>
              </w:r>
            </w:del>
            <w:ins w:id="40" w:author="SA1_111_Rev1_Deepak" w:date="2025-11-04T11:07:00Z" w16du:dateUtc="2025-11-04T05:37:00Z">
              <w:r w:rsidR="00050705">
                <w:t>t</w:t>
              </w:r>
            </w:ins>
            <w:r w:rsidR="00C9201B" w:rsidRPr="004E15D1">
              <w:t>he 6G network shall support a mechanism to authenticate and authorize 3</w:t>
            </w:r>
            <w:r w:rsidR="00C9201B" w:rsidRPr="004E15D1">
              <w:rPr>
                <w:vertAlign w:val="superscript"/>
              </w:rPr>
              <w:t>rd</w:t>
            </w:r>
            <w:r w:rsidR="00C9201B" w:rsidRPr="004E15D1">
              <w:t xml:space="preserve"> party AI agent</w:t>
            </w:r>
            <w:r w:rsidR="00C9201B">
              <w:rPr>
                <w:rFonts w:hint="eastAsia"/>
                <w:lang w:eastAsia="zh-CN"/>
              </w:rPr>
              <w:t xml:space="preserve"> on UE</w:t>
            </w:r>
            <w:ins w:id="41" w:author="SA1_111_Rev1_Deepak" w:date="2025-11-04T11:08:00Z" w16du:dateUtc="2025-11-04T05:38:00Z">
              <w:r w:rsidR="00983558">
                <w:rPr>
                  <w:lang w:eastAsia="zh-CN"/>
                </w:rPr>
                <w:t xml:space="preserve"> to invoke 3GPP </w:t>
              </w:r>
            </w:ins>
            <w:ins w:id="42" w:author="SA1_111_Rev1_Deepak" w:date="2025-11-04T11:09:00Z" w16du:dateUtc="2025-11-04T05:39:00Z">
              <w:r w:rsidR="00983558">
                <w:rPr>
                  <w:lang w:eastAsia="zh-CN"/>
                </w:rPr>
                <w:t>services</w:t>
              </w:r>
            </w:ins>
            <w:r w:rsidR="00C9201B" w:rsidRPr="004E15D1">
              <w:t>.</w:t>
            </w:r>
          </w:p>
        </w:tc>
        <w:tc>
          <w:tcPr>
            <w:tcW w:w="882" w:type="pct"/>
          </w:tcPr>
          <w:p w14:paraId="592EB31A" w14:textId="77777777" w:rsidR="00C9201B" w:rsidRDefault="00C9201B" w:rsidP="00C9201B">
            <w:pPr>
              <w:pStyle w:val="TAL"/>
              <w:jc w:val="center"/>
            </w:pPr>
            <w:r w:rsidRPr="00C22E56">
              <w:t>PR 6.23.6-2</w:t>
            </w:r>
          </w:p>
          <w:p w14:paraId="6F99C203" w14:textId="77777777" w:rsidR="00C9201B" w:rsidRDefault="00C9201B" w:rsidP="00C9201B">
            <w:pPr>
              <w:pStyle w:val="TAL"/>
              <w:jc w:val="center"/>
            </w:pPr>
            <w:r w:rsidRPr="00D14C87">
              <w:t>PR 6.41.6-1</w:t>
            </w:r>
          </w:p>
          <w:p w14:paraId="78B4E5F2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4EE674AB" w14:textId="54063AE4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45516">
              <w:rPr>
                <w:color w:val="000000" w:themeColor="text1"/>
                <w:lang w:eastAsia="zh-CN"/>
              </w:rPr>
              <w:t>P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>roposed merged CPR on 3</w:t>
            </w:r>
            <w:r w:rsidRPr="00C45516">
              <w:rPr>
                <w:rFonts w:hint="eastAsia"/>
                <w:color w:val="000000" w:themeColor="text1"/>
                <w:vertAlign w:val="superscript"/>
                <w:lang w:eastAsia="zh-CN"/>
              </w:rPr>
              <w:t>rd</w:t>
            </w:r>
            <w:r w:rsidRPr="00C45516">
              <w:rPr>
                <w:rFonts w:hint="eastAsia"/>
                <w:color w:val="000000" w:themeColor="text1"/>
                <w:lang w:eastAsia="zh-CN"/>
              </w:rPr>
              <w:t xml:space="preserve"> party AI agent, authentication and authorization</w:t>
            </w:r>
            <w:ins w:id="43" w:author="SA1_111_Rev1_Deepak" w:date="2025-11-05T18:14:00Z" w16du:dateUtc="2025-11-05T12:44:00Z">
              <w:r w:rsidR="00C74BCF">
                <w:rPr>
                  <w:color w:val="000000" w:themeColor="text1"/>
                  <w:lang w:eastAsia="zh-CN"/>
                </w:rPr>
                <w:t xml:space="preserve">, </w:t>
              </w:r>
            </w:ins>
            <w:ins w:id="44" w:author="SA1_111_Rev1_Deepak" w:date="2025-11-05T18:15:00Z" w16du:dateUtc="2025-11-05T12:45:00Z">
              <w:r w:rsidR="00C74BCF">
                <w:rPr>
                  <w:color w:val="000000" w:themeColor="text1"/>
                  <w:lang w:eastAsia="zh-CN"/>
                </w:rPr>
                <w:t>service invoke</w:t>
              </w:r>
            </w:ins>
          </w:p>
        </w:tc>
      </w:tr>
      <w:tr w:rsidR="00C9201B" w:rsidRPr="00457CAE" w14:paraId="45FC9A28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4EFC0BF4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36637DDC" w14:textId="77777777" w:rsidR="00C9201B" w:rsidRPr="00BB0CDB" w:rsidRDefault="00C9201B" w:rsidP="00C9201B">
            <w:pPr>
              <w:pStyle w:val="TAL"/>
            </w:pPr>
            <w:r w:rsidRPr="004E15D1">
              <w:t>The 6G network shall support a mechanism to authenticate and authorize 3</w:t>
            </w:r>
            <w:r w:rsidRPr="004E15D1">
              <w:rPr>
                <w:vertAlign w:val="superscript"/>
              </w:rPr>
              <w:t>rd</w:t>
            </w:r>
            <w:r w:rsidRPr="004E15D1">
              <w:t xml:space="preserve"> party AI agent.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21E0422E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D14C87">
              <w:t>PR 6.41.6-1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3357AFB6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authentication and authorization</w:t>
            </w:r>
          </w:p>
        </w:tc>
      </w:tr>
      <w:tr w:rsidR="00C9201B" w:rsidRPr="00457CAE" w14:paraId="77070BC9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06B2BD7D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121C066E" w14:textId="77777777" w:rsidR="00C9201B" w:rsidRPr="00BB0CDB" w:rsidRDefault="00C9201B" w:rsidP="00C9201B">
            <w:pPr>
              <w:pStyle w:val="TAL"/>
            </w:pPr>
            <w:r w:rsidRPr="00C22E56">
              <w:t>The 6G network shall support a mechanism to authorize AI application (e.g. AI agent application) on UE to invoke 3GPP services.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582F6F45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C22E56">
              <w:t>PR 6.23.6-2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2ECC8495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invoke, authorization</w:t>
            </w:r>
          </w:p>
        </w:tc>
      </w:tr>
      <w:tr w:rsidR="00C9201B" w:rsidRPr="00457CAE" w14:paraId="2AD3CBB3" w14:textId="77777777" w:rsidTr="00CA325E">
        <w:tc>
          <w:tcPr>
            <w:tcW w:w="589" w:type="pct"/>
            <w:shd w:val="clear" w:color="auto" w:fill="D9D9D9" w:themeFill="background1" w:themeFillShade="D9"/>
          </w:tcPr>
          <w:p w14:paraId="645C1F0B" w14:textId="77777777" w:rsidR="00C9201B" w:rsidRDefault="00C9201B" w:rsidP="00C920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3D1FE11B" w14:textId="77777777" w:rsidR="00C9201B" w:rsidRPr="00BB0CDB" w:rsidRDefault="00C9201B" w:rsidP="00C9201B">
            <w:pPr>
              <w:pStyle w:val="TAL"/>
            </w:pPr>
            <w:r w:rsidRPr="004E15D1">
              <w:t>Based on the operator's policy, the 6G network shall support a secure mechanism for authenticated and authorized 3</w:t>
            </w:r>
            <w:r w:rsidRPr="004E15D1">
              <w:rPr>
                <w:vertAlign w:val="superscript"/>
              </w:rPr>
              <w:t>rd</w:t>
            </w:r>
            <w:r w:rsidRPr="004E15D1">
              <w:t xml:space="preserve"> party AI agent to invoke 3GPP services.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0B0BA92C" w14:textId="77777777" w:rsidR="00C9201B" w:rsidRPr="00BB0CDB" w:rsidRDefault="00C9201B" w:rsidP="00C9201B">
            <w:pPr>
              <w:pStyle w:val="TAL"/>
              <w:jc w:val="center"/>
              <w:rPr>
                <w:lang w:eastAsia="zh-CN"/>
              </w:rPr>
            </w:pPr>
            <w:r w:rsidRPr="00A31D88">
              <w:t>PR 6.41.6-2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5965A0B9" w14:textId="77777777" w:rsidR="00C9201B" w:rsidRDefault="00C9201B" w:rsidP="00C9201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service invoke, authentication and authorization</w:t>
            </w:r>
          </w:p>
        </w:tc>
      </w:tr>
    </w:tbl>
    <w:p w14:paraId="234AEC42" w14:textId="77777777" w:rsidR="003A45B3" w:rsidRPr="00FF595B" w:rsidRDefault="003A45B3" w:rsidP="00FF595B">
      <w:pPr>
        <w:rPr>
          <w:lang w:eastAsia="zh-CN"/>
        </w:rPr>
      </w:pPr>
    </w:p>
    <w:sectPr w:rsidR="003A45B3" w:rsidRPr="00FF595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902B" w14:textId="77777777" w:rsidR="00D5696E" w:rsidRDefault="00D5696E">
      <w:r>
        <w:separator/>
      </w:r>
    </w:p>
  </w:endnote>
  <w:endnote w:type="continuationSeparator" w:id="0">
    <w:p w14:paraId="058F098A" w14:textId="77777777" w:rsidR="00D5696E" w:rsidRDefault="00D5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A747F" w14:textId="77777777" w:rsidR="00D5696E" w:rsidRDefault="00D5696E">
      <w:r>
        <w:separator/>
      </w:r>
    </w:p>
  </w:footnote>
  <w:footnote w:type="continuationSeparator" w:id="0">
    <w:p w14:paraId="44CE4734" w14:textId="77777777" w:rsidR="00D5696E" w:rsidRDefault="00D56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304EB9"/>
    <w:multiLevelType w:val="hybridMultilevel"/>
    <w:tmpl w:val="D5AA7314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92CD8"/>
    <w:multiLevelType w:val="hybridMultilevel"/>
    <w:tmpl w:val="2E221E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90934B6"/>
    <w:multiLevelType w:val="hybridMultilevel"/>
    <w:tmpl w:val="E6F60116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0276E"/>
    <w:multiLevelType w:val="hybridMultilevel"/>
    <w:tmpl w:val="C33A18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7041B4E"/>
    <w:multiLevelType w:val="hybridMultilevel"/>
    <w:tmpl w:val="8FCE5CB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7"/>
  </w:num>
  <w:num w:numId="5" w16cid:durableId="481581073">
    <w:abstractNumId w:val="6"/>
  </w:num>
  <w:num w:numId="6" w16cid:durableId="1519536890">
    <w:abstractNumId w:val="3"/>
  </w:num>
  <w:num w:numId="7" w16cid:durableId="55250640">
    <w:abstractNumId w:val="8"/>
  </w:num>
  <w:num w:numId="8" w16cid:durableId="1731031783">
    <w:abstractNumId w:val="2"/>
  </w:num>
  <w:num w:numId="9" w16cid:durableId="681859982">
    <w:abstractNumId w:val="4"/>
  </w:num>
  <w:num w:numId="10" w16cid:durableId="1050230957">
    <w:abstractNumId w:val="9"/>
  </w:num>
  <w:num w:numId="11" w16cid:durableId="994205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1_111_Rev1_Deepak">
    <w15:presenceInfo w15:providerId="None" w15:userId="SA1_111_Rev1_Deep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5D9"/>
    <w:rsid w:val="00010531"/>
    <w:rsid w:val="00014DF0"/>
    <w:rsid w:val="0002446D"/>
    <w:rsid w:val="00033397"/>
    <w:rsid w:val="000348DE"/>
    <w:rsid w:val="000352A9"/>
    <w:rsid w:val="000355BA"/>
    <w:rsid w:val="00040095"/>
    <w:rsid w:val="00050705"/>
    <w:rsid w:val="00051834"/>
    <w:rsid w:val="00054A22"/>
    <w:rsid w:val="000571C6"/>
    <w:rsid w:val="00062023"/>
    <w:rsid w:val="000655A6"/>
    <w:rsid w:val="0007115D"/>
    <w:rsid w:val="00075951"/>
    <w:rsid w:val="00077334"/>
    <w:rsid w:val="00080512"/>
    <w:rsid w:val="000907E2"/>
    <w:rsid w:val="00091BCF"/>
    <w:rsid w:val="000A351A"/>
    <w:rsid w:val="000A4608"/>
    <w:rsid w:val="000A67F8"/>
    <w:rsid w:val="000C47C3"/>
    <w:rsid w:val="000C76C5"/>
    <w:rsid w:val="000D23EC"/>
    <w:rsid w:val="000D58AB"/>
    <w:rsid w:val="000E6A98"/>
    <w:rsid w:val="000F257F"/>
    <w:rsid w:val="000F4D40"/>
    <w:rsid w:val="001015AB"/>
    <w:rsid w:val="001029B5"/>
    <w:rsid w:val="00110269"/>
    <w:rsid w:val="001119AB"/>
    <w:rsid w:val="00114842"/>
    <w:rsid w:val="00121DFE"/>
    <w:rsid w:val="001226FF"/>
    <w:rsid w:val="00130CD3"/>
    <w:rsid w:val="00133525"/>
    <w:rsid w:val="0015523F"/>
    <w:rsid w:val="00161386"/>
    <w:rsid w:val="0016299E"/>
    <w:rsid w:val="00177EC6"/>
    <w:rsid w:val="001867B8"/>
    <w:rsid w:val="00190D82"/>
    <w:rsid w:val="00191F7E"/>
    <w:rsid w:val="00196703"/>
    <w:rsid w:val="001A1454"/>
    <w:rsid w:val="001A2785"/>
    <w:rsid w:val="001A3793"/>
    <w:rsid w:val="001A4C42"/>
    <w:rsid w:val="001A554E"/>
    <w:rsid w:val="001A7420"/>
    <w:rsid w:val="001B6637"/>
    <w:rsid w:val="001C21C3"/>
    <w:rsid w:val="001C7D77"/>
    <w:rsid w:val="001D02C2"/>
    <w:rsid w:val="001E026F"/>
    <w:rsid w:val="001F0C1D"/>
    <w:rsid w:val="001F1132"/>
    <w:rsid w:val="001F168B"/>
    <w:rsid w:val="001F544B"/>
    <w:rsid w:val="0020061D"/>
    <w:rsid w:val="00201C67"/>
    <w:rsid w:val="002127E4"/>
    <w:rsid w:val="00213D99"/>
    <w:rsid w:val="00230CE3"/>
    <w:rsid w:val="002330E3"/>
    <w:rsid w:val="00233E16"/>
    <w:rsid w:val="002347A2"/>
    <w:rsid w:val="00236E98"/>
    <w:rsid w:val="00256C70"/>
    <w:rsid w:val="002577A9"/>
    <w:rsid w:val="002675F0"/>
    <w:rsid w:val="00267C0F"/>
    <w:rsid w:val="002704A0"/>
    <w:rsid w:val="002743CF"/>
    <w:rsid w:val="002760EE"/>
    <w:rsid w:val="002811C2"/>
    <w:rsid w:val="0029419A"/>
    <w:rsid w:val="002976A3"/>
    <w:rsid w:val="002A2C7B"/>
    <w:rsid w:val="002B6339"/>
    <w:rsid w:val="002B6DF0"/>
    <w:rsid w:val="002D01B4"/>
    <w:rsid w:val="002E00EE"/>
    <w:rsid w:val="002E1525"/>
    <w:rsid w:val="002E37C0"/>
    <w:rsid w:val="002E46E1"/>
    <w:rsid w:val="002E74A8"/>
    <w:rsid w:val="00300E60"/>
    <w:rsid w:val="003043D6"/>
    <w:rsid w:val="003172DC"/>
    <w:rsid w:val="00320E55"/>
    <w:rsid w:val="00322F39"/>
    <w:rsid w:val="00342AC6"/>
    <w:rsid w:val="00350753"/>
    <w:rsid w:val="0035462D"/>
    <w:rsid w:val="00356555"/>
    <w:rsid w:val="00363214"/>
    <w:rsid w:val="00363729"/>
    <w:rsid w:val="00365473"/>
    <w:rsid w:val="003765B8"/>
    <w:rsid w:val="00380A66"/>
    <w:rsid w:val="00391E46"/>
    <w:rsid w:val="003A45B3"/>
    <w:rsid w:val="003B01DD"/>
    <w:rsid w:val="003C3971"/>
    <w:rsid w:val="003C4B94"/>
    <w:rsid w:val="003C5DBC"/>
    <w:rsid w:val="003D785C"/>
    <w:rsid w:val="003E1FE6"/>
    <w:rsid w:val="003E2C5B"/>
    <w:rsid w:val="00403A25"/>
    <w:rsid w:val="00406CAC"/>
    <w:rsid w:val="00411DA8"/>
    <w:rsid w:val="0041271E"/>
    <w:rsid w:val="00417F4D"/>
    <w:rsid w:val="004200DA"/>
    <w:rsid w:val="00423334"/>
    <w:rsid w:val="004345EC"/>
    <w:rsid w:val="004368E2"/>
    <w:rsid w:val="004420A0"/>
    <w:rsid w:val="0044393B"/>
    <w:rsid w:val="00451FC1"/>
    <w:rsid w:val="00454649"/>
    <w:rsid w:val="004563E1"/>
    <w:rsid w:val="00465515"/>
    <w:rsid w:val="004656E0"/>
    <w:rsid w:val="0047461F"/>
    <w:rsid w:val="0049008E"/>
    <w:rsid w:val="0049751D"/>
    <w:rsid w:val="004A4322"/>
    <w:rsid w:val="004B6F45"/>
    <w:rsid w:val="004C2ED2"/>
    <w:rsid w:val="004C30AC"/>
    <w:rsid w:val="004C5962"/>
    <w:rsid w:val="004C5F5D"/>
    <w:rsid w:val="004D1EC1"/>
    <w:rsid w:val="004D3578"/>
    <w:rsid w:val="004D3D7F"/>
    <w:rsid w:val="004E15D1"/>
    <w:rsid w:val="004E213A"/>
    <w:rsid w:val="004E4859"/>
    <w:rsid w:val="004E5329"/>
    <w:rsid w:val="004F0988"/>
    <w:rsid w:val="004F143E"/>
    <w:rsid w:val="004F3340"/>
    <w:rsid w:val="00502E2D"/>
    <w:rsid w:val="005047CE"/>
    <w:rsid w:val="00506E06"/>
    <w:rsid w:val="00511FCF"/>
    <w:rsid w:val="00514385"/>
    <w:rsid w:val="00516A35"/>
    <w:rsid w:val="00527356"/>
    <w:rsid w:val="00527608"/>
    <w:rsid w:val="00530276"/>
    <w:rsid w:val="0053168E"/>
    <w:rsid w:val="0053388B"/>
    <w:rsid w:val="00535773"/>
    <w:rsid w:val="00543E6C"/>
    <w:rsid w:val="0054414D"/>
    <w:rsid w:val="00545C0E"/>
    <w:rsid w:val="0055084A"/>
    <w:rsid w:val="00561BFC"/>
    <w:rsid w:val="00562FFE"/>
    <w:rsid w:val="00565087"/>
    <w:rsid w:val="00566B30"/>
    <w:rsid w:val="00567CAA"/>
    <w:rsid w:val="005751B9"/>
    <w:rsid w:val="0058527A"/>
    <w:rsid w:val="005964F5"/>
    <w:rsid w:val="00597B11"/>
    <w:rsid w:val="005A2CA3"/>
    <w:rsid w:val="005A2F6F"/>
    <w:rsid w:val="005C0D44"/>
    <w:rsid w:val="005C3760"/>
    <w:rsid w:val="005D2E01"/>
    <w:rsid w:val="005D58FA"/>
    <w:rsid w:val="005D7526"/>
    <w:rsid w:val="005E026A"/>
    <w:rsid w:val="005E08E1"/>
    <w:rsid w:val="005E4BB2"/>
    <w:rsid w:val="005E79EE"/>
    <w:rsid w:val="005F0A6E"/>
    <w:rsid w:val="005F1F01"/>
    <w:rsid w:val="005F788A"/>
    <w:rsid w:val="00602AEA"/>
    <w:rsid w:val="00614FDF"/>
    <w:rsid w:val="0062157E"/>
    <w:rsid w:val="0063234D"/>
    <w:rsid w:val="0063543D"/>
    <w:rsid w:val="006429E2"/>
    <w:rsid w:val="00644705"/>
    <w:rsid w:val="00646839"/>
    <w:rsid w:val="00647114"/>
    <w:rsid w:val="00657F17"/>
    <w:rsid w:val="00662817"/>
    <w:rsid w:val="00665981"/>
    <w:rsid w:val="00667A00"/>
    <w:rsid w:val="00674BA7"/>
    <w:rsid w:val="006810CA"/>
    <w:rsid w:val="006855AA"/>
    <w:rsid w:val="00685AC3"/>
    <w:rsid w:val="006912E9"/>
    <w:rsid w:val="00695AEE"/>
    <w:rsid w:val="006A0202"/>
    <w:rsid w:val="006A0391"/>
    <w:rsid w:val="006A08F7"/>
    <w:rsid w:val="006A1922"/>
    <w:rsid w:val="006A323F"/>
    <w:rsid w:val="006B0DC8"/>
    <w:rsid w:val="006B1DE9"/>
    <w:rsid w:val="006B30D0"/>
    <w:rsid w:val="006C3D95"/>
    <w:rsid w:val="006D1176"/>
    <w:rsid w:val="006D1621"/>
    <w:rsid w:val="006E2C5A"/>
    <w:rsid w:val="006E48CC"/>
    <w:rsid w:val="006E5C86"/>
    <w:rsid w:val="006E7B4E"/>
    <w:rsid w:val="006F1770"/>
    <w:rsid w:val="006F647A"/>
    <w:rsid w:val="00701116"/>
    <w:rsid w:val="0070286F"/>
    <w:rsid w:val="00710F0B"/>
    <w:rsid w:val="0071174C"/>
    <w:rsid w:val="00711822"/>
    <w:rsid w:val="00713C44"/>
    <w:rsid w:val="007249D6"/>
    <w:rsid w:val="00725C2B"/>
    <w:rsid w:val="00731C6E"/>
    <w:rsid w:val="00732003"/>
    <w:rsid w:val="007346AC"/>
    <w:rsid w:val="00734A5B"/>
    <w:rsid w:val="007352B0"/>
    <w:rsid w:val="0073674C"/>
    <w:rsid w:val="00737903"/>
    <w:rsid w:val="0074026F"/>
    <w:rsid w:val="00740599"/>
    <w:rsid w:val="007429F6"/>
    <w:rsid w:val="00744E76"/>
    <w:rsid w:val="007574AB"/>
    <w:rsid w:val="00765EA3"/>
    <w:rsid w:val="0076607B"/>
    <w:rsid w:val="007661BC"/>
    <w:rsid w:val="00771891"/>
    <w:rsid w:val="00774C58"/>
    <w:rsid w:val="00774DA4"/>
    <w:rsid w:val="00777CB2"/>
    <w:rsid w:val="00781F0F"/>
    <w:rsid w:val="007903F8"/>
    <w:rsid w:val="007905C9"/>
    <w:rsid w:val="00792766"/>
    <w:rsid w:val="007B600E"/>
    <w:rsid w:val="007C5C14"/>
    <w:rsid w:val="007D1F62"/>
    <w:rsid w:val="007D20F7"/>
    <w:rsid w:val="007D592B"/>
    <w:rsid w:val="007E7A58"/>
    <w:rsid w:val="007F0F4A"/>
    <w:rsid w:val="008004C0"/>
    <w:rsid w:val="008028A4"/>
    <w:rsid w:val="00814163"/>
    <w:rsid w:val="00814D9E"/>
    <w:rsid w:val="00815A0A"/>
    <w:rsid w:val="0082660A"/>
    <w:rsid w:val="008305E7"/>
    <w:rsid w:val="00830747"/>
    <w:rsid w:val="00832465"/>
    <w:rsid w:val="008330AD"/>
    <w:rsid w:val="00833C10"/>
    <w:rsid w:val="0083582F"/>
    <w:rsid w:val="00840372"/>
    <w:rsid w:val="008460FC"/>
    <w:rsid w:val="00860291"/>
    <w:rsid w:val="008612EF"/>
    <w:rsid w:val="00862BF7"/>
    <w:rsid w:val="00867AC4"/>
    <w:rsid w:val="008768CA"/>
    <w:rsid w:val="00893FAF"/>
    <w:rsid w:val="008B0C3B"/>
    <w:rsid w:val="008B189D"/>
    <w:rsid w:val="008B2C57"/>
    <w:rsid w:val="008B2CF3"/>
    <w:rsid w:val="008B56B1"/>
    <w:rsid w:val="008C384C"/>
    <w:rsid w:val="008D00A1"/>
    <w:rsid w:val="008E2D68"/>
    <w:rsid w:val="008E598A"/>
    <w:rsid w:val="008E6756"/>
    <w:rsid w:val="008F0B6E"/>
    <w:rsid w:val="008F462F"/>
    <w:rsid w:val="008F6412"/>
    <w:rsid w:val="008F7987"/>
    <w:rsid w:val="00901CCB"/>
    <w:rsid w:val="0090271F"/>
    <w:rsid w:val="00902E23"/>
    <w:rsid w:val="009037C9"/>
    <w:rsid w:val="009078F2"/>
    <w:rsid w:val="009114D7"/>
    <w:rsid w:val="0091348E"/>
    <w:rsid w:val="00914A56"/>
    <w:rsid w:val="00917CCB"/>
    <w:rsid w:val="00922E9E"/>
    <w:rsid w:val="00933FB0"/>
    <w:rsid w:val="009340B7"/>
    <w:rsid w:val="00934CD8"/>
    <w:rsid w:val="00942EC2"/>
    <w:rsid w:val="0095129F"/>
    <w:rsid w:val="009610F5"/>
    <w:rsid w:val="00963A00"/>
    <w:rsid w:val="0097053C"/>
    <w:rsid w:val="00981DDB"/>
    <w:rsid w:val="00983558"/>
    <w:rsid w:val="00992927"/>
    <w:rsid w:val="009941F6"/>
    <w:rsid w:val="009B4FC5"/>
    <w:rsid w:val="009D45A1"/>
    <w:rsid w:val="009F358A"/>
    <w:rsid w:val="009F37B7"/>
    <w:rsid w:val="009F5763"/>
    <w:rsid w:val="00A040B2"/>
    <w:rsid w:val="00A04E71"/>
    <w:rsid w:val="00A06ADF"/>
    <w:rsid w:val="00A10F02"/>
    <w:rsid w:val="00A152AF"/>
    <w:rsid w:val="00A164B4"/>
    <w:rsid w:val="00A21CC1"/>
    <w:rsid w:val="00A22558"/>
    <w:rsid w:val="00A26956"/>
    <w:rsid w:val="00A27486"/>
    <w:rsid w:val="00A27EC1"/>
    <w:rsid w:val="00A31D88"/>
    <w:rsid w:val="00A34590"/>
    <w:rsid w:val="00A40F23"/>
    <w:rsid w:val="00A41320"/>
    <w:rsid w:val="00A51423"/>
    <w:rsid w:val="00A53724"/>
    <w:rsid w:val="00A56066"/>
    <w:rsid w:val="00A64055"/>
    <w:rsid w:val="00A65835"/>
    <w:rsid w:val="00A73129"/>
    <w:rsid w:val="00A75B66"/>
    <w:rsid w:val="00A76D11"/>
    <w:rsid w:val="00A808FA"/>
    <w:rsid w:val="00A811A5"/>
    <w:rsid w:val="00A82346"/>
    <w:rsid w:val="00A865CA"/>
    <w:rsid w:val="00A92BA1"/>
    <w:rsid w:val="00A9448C"/>
    <w:rsid w:val="00A95A32"/>
    <w:rsid w:val="00A95BF6"/>
    <w:rsid w:val="00AA1973"/>
    <w:rsid w:val="00AA359D"/>
    <w:rsid w:val="00AA3676"/>
    <w:rsid w:val="00AB0364"/>
    <w:rsid w:val="00AB282D"/>
    <w:rsid w:val="00AB4A5D"/>
    <w:rsid w:val="00AC6BC6"/>
    <w:rsid w:val="00AE5616"/>
    <w:rsid w:val="00AE65E2"/>
    <w:rsid w:val="00AF1460"/>
    <w:rsid w:val="00B05685"/>
    <w:rsid w:val="00B11D41"/>
    <w:rsid w:val="00B15449"/>
    <w:rsid w:val="00B23AF9"/>
    <w:rsid w:val="00B27DBD"/>
    <w:rsid w:val="00B35F16"/>
    <w:rsid w:val="00B424C2"/>
    <w:rsid w:val="00B43969"/>
    <w:rsid w:val="00B62518"/>
    <w:rsid w:val="00B67F8F"/>
    <w:rsid w:val="00B764BB"/>
    <w:rsid w:val="00B80114"/>
    <w:rsid w:val="00B916A2"/>
    <w:rsid w:val="00B93086"/>
    <w:rsid w:val="00BA19ED"/>
    <w:rsid w:val="00BA4744"/>
    <w:rsid w:val="00BA4B8D"/>
    <w:rsid w:val="00BA4F2D"/>
    <w:rsid w:val="00BB0CDB"/>
    <w:rsid w:val="00BB1004"/>
    <w:rsid w:val="00BB1B08"/>
    <w:rsid w:val="00BC0F7D"/>
    <w:rsid w:val="00BC78D5"/>
    <w:rsid w:val="00BD1598"/>
    <w:rsid w:val="00BD4229"/>
    <w:rsid w:val="00BD7D31"/>
    <w:rsid w:val="00BE229E"/>
    <w:rsid w:val="00BE3255"/>
    <w:rsid w:val="00BF128E"/>
    <w:rsid w:val="00BF2F74"/>
    <w:rsid w:val="00C04F90"/>
    <w:rsid w:val="00C074DD"/>
    <w:rsid w:val="00C107DB"/>
    <w:rsid w:val="00C144FC"/>
    <w:rsid w:val="00C1496A"/>
    <w:rsid w:val="00C15D35"/>
    <w:rsid w:val="00C22E56"/>
    <w:rsid w:val="00C247C4"/>
    <w:rsid w:val="00C26CF0"/>
    <w:rsid w:val="00C313E8"/>
    <w:rsid w:val="00C32508"/>
    <w:rsid w:val="00C33079"/>
    <w:rsid w:val="00C33BEF"/>
    <w:rsid w:val="00C40945"/>
    <w:rsid w:val="00C45231"/>
    <w:rsid w:val="00C45516"/>
    <w:rsid w:val="00C50008"/>
    <w:rsid w:val="00C5345F"/>
    <w:rsid w:val="00C551FF"/>
    <w:rsid w:val="00C611B8"/>
    <w:rsid w:val="00C72833"/>
    <w:rsid w:val="00C74BCF"/>
    <w:rsid w:val="00C74CE5"/>
    <w:rsid w:val="00C7581D"/>
    <w:rsid w:val="00C80F1D"/>
    <w:rsid w:val="00C91962"/>
    <w:rsid w:val="00C9201B"/>
    <w:rsid w:val="00C93F40"/>
    <w:rsid w:val="00C95D28"/>
    <w:rsid w:val="00C96E44"/>
    <w:rsid w:val="00CA26B8"/>
    <w:rsid w:val="00CA3D0C"/>
    <w:rsid w:val="00CA6F0B"/>
    <w:rsid w:val="00CB397F"/>
    <w:rsid w:val="00CB4428"/>
    <w:rsid w:val="00CB4762"/>
    <w:rsid w:val="00CC5AD2"/>
    <w:rsid w:val="00CD2ECA"/>
    <w:rsid w:val="00CD30E6"/>
    <w:rsid w:val="00CD7F7B"/>
    <w:rsid w:val="00CE7E3A"/>
    <w:rsid w:val="00CF00DB"/>
    <w:rsid w:val="00CF0C29"/>
    <w:rsid w:val="00CF18A9"/>
    <w:rsid w:val="00D05BA1"/>
    <w:rsid w:val="00D06624"/>
    <w:rsid w:val="00D14C87"/>
    <w:rsid w:val="00D22531"/>
    <w:rsid w:val="00D340F7"/>
    <w:rsid w:val="00D35DE6"/>
    <w:rsid w:val="00D5696E"/>
    <w:rsid w:val="00D57972"/>
    <w:rsid w:val="00D62235"/>
    <w:rsid w:val="00D64A97"/>
    <w:rsid w:val="00D652CD"/>
    <w:rsid w:val="00D675A9"/>
    <w:rsid w:val="00D719EE"/>
    <w:rsid w:val="00D738D6"/>
    <w:rsid w:val="00D755EB"/>
    <w:rsid w:val="00D76048"/>
    <w:rsid w:val="00D76666"/>
    <w:rsid w:val="00D80841"/>
    <w:rsid w:val="00D82E6F"/>
    <w:rsid w:val="00D87E00"/>
    <w:rsid w:val="00D9134D"/>
    <w:rsid w:val="00D939A6"/>
    <w:rsid w:val="00D96C27"/>
    <w:rsid w:val="00DA7A03"/>
    <w:rsid w:val="00DB1818"/>
    <w:rsid w:val="00DB7E5B"/>
    <w:rsid w:val="00DC309B"/>
    <w:rsid w:val="00DC4DA2"/>
    <w:rsid w:val="00DC5C87"/>
    <w:rsid w:val="00DC74A6"/>
    <w:rsid w:val="00DD4C17"/>
    <w:rsid w:val="00DD74A5"/>
    <w:rsid w:val="00DE002B"/>
    <w:rsid w:val="00DE7666"/>
    <w:rsid w:val="00DF2B1F"/>
    <w:rsid w:val="00DF62CD"/>
    <w:rsid w:val="00DF69BF"/>
    <w:rsid w:val="00E04A91"/>
    <w:rsid w:val="00E16509"/>
    <w:rsid w:val="00E333E4"/>
    <w:rsid w:val="00E44582"/>
    <w:rsid w:val="00E47953"/>
    <w:rsid w:val="00E52000"/>
    <w:rsid w:val="00E542AE"/>
    <w:rsid w:val="00E5696C"/>
    <w:rsid w:val="00E64BC2"/>
    <w:rsid w:val="00E66326"/>
    <w:rsid w:val="00E70158"/>
    <w:rsid w:val="00E77645"/>
    <w:rsid w:val="00E84539"/>
    <w:rsid w:val="00E84D90"/>
    <w:rsid w:val="00EA15B0"/>
    <w:rsid w:val="00EA5914"/>
    <w:rsid w:val="00EA5EA7"/>
    <w:rsid w:val="00EB153E"/>
    <w:rsid w:val="00EB5143"/>
    <w:rsid w:val="00EC1D5A"/>
    <w:rsid w:val="00EC435B"/>
    <w:rsid w:val="00EC4A25"/>
    <w:rsid w:val="00ED0726"/>
    <w:rsid w:val="00ED4A24"/>
    <w:rsid w:val="00EE0700"/>
    <w:rsid w:val="00EE1FF3"/>
    <w:rsid w:val="00EE4E43"/>
    <w:rsid w:val="00EF1CE1"/>
    <w:rsid w:val="00EF608C"/>
    <w:rsid w:val="00EF7726"/>
    <w:rsid w:val="00EF7EA2"/>
    <w:rsid w:val="00F025A2"/>
    <w:rsid w:val="00F0411A"/>
    <w:rsid w:val="00F04712"/>
    <w:rsid w:val="00F13360"/>
    <w:rsid w:val="00F16092"/>
    <w:rsid w:val="00F213A5"/>
    <w:rsid w:val="00F2187A"/>
    <w:rsid w:val="00F22621"/>
    <w:rsid w:val="00F22D4E"/>
    <w:rsid w:val="00F22EC7"/>
    <w:rsid w:val="00F2431B"/>
    <w:rsid w:val="00F255BD"/>
    <w:rsid w:val="00F325C8"/>
    <w:rsid w:val="00F35139"/>
    <w:rsid w:val="00F46E6F"/>
    <w:rsid w:val="00F4790C"/>
    <w:rsid w:val="00F567FD"/>
    <w:rsid w:val="00F61A19"/>
    <w:rsid w:val="00F653B8"/>
    <w:rsid w:val="00F8126B"/>
    <w:rsid w:val="00F9008D"/>
    <w:rsid w:val="00F95A19"/>
    <w:rsid w:val="00FA1266"/>
    <w:rsid w:val="00FA3BC8"/>
    <w:rsid w:val="00FA7C02"/>
    <w:rsid w:val="00FC1192"/>
    <w:rsid w:val="00FC5016"/>
    <w:rsid w:val="00FC53AF"/>
    <w:rsid w:val="00FC6C02"/>
    <w:rsid w:val="00FD3FA4"/>
    <w:rsid w:val="00FE4CAE"/>
    <w:rsid w:val="00FE5C2A"/>
    <w:rsid w:val="00FE6390"/>
    <w:rsid w:val="00FF595B"/>
    <w:rsid w:val="00FF6685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11FCF"/>
    <w:pPr>
      <w:ind w:left="720"/>
      <w:contextualSpacing/>
    </w:pPr>
  </w:style>
  <w:style w:type="character" w:customStyle="1" w:styleId="NOChar">
    <w:name w:val="NO Char"/>
    <w:link w:val="NO"/>
    <w:qFormat/>
    <w:rsid w:val="0083582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A45B3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632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eepak.rohilla@india.nec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hiroshidempo@nec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960</TotalTime>
  <Pages>2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SA1_111_Rev1_Deepak</cp:lastModifiedBy>
  <cp:revision>45</cp:revision>
  <cp:lastPrinted>2019-02-25T14:05:00Z</cp:lastPrinted>
  <dcterms:created xsi:type="dcterms:W3CDTF">2025-11-03T09:01:00Z</dcterms:created>
  <dcterms:modified xsi:type="dcterms:W3CDTF">2025-11-06T07:46:00Z</dcterms:modified>
</cp:coreProperties>
</file>